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6380" w:rsidRDefault="00D82EA7">
      <w:pPr>
        <w:pStyle w:val="CRCoverPage"/>
        <w:tabs>
          <w:tab w:val="right" w:pos="9639"/>
        </w:tabs>
        <w:spacing w:after="0"/>
        <w:rPr>
          <w:b/>
          <w:i/>
          <w:sz w:val="28"/>
          <w:lang w:eastAsia="zh-CN"/>
        </w:rPr>
      </w:pPr>
      <w:bookmarkStart w:id="0" w:name="_Toc225185236"/>
      <w:r>
        <w:rPr>
          <w:rFonts w:cs="Arial"/>
          <w:b/>
          <w:sz w:val="24"/>
          <w:szCs w:val="24"/>
        </w:rPr>
        <w:t>3GPP TSG-RAN WG5 Meeting #9</w:t>
      </w:r>
      <w:r>
        <w:rPr>
          <w:rFonts w:cs="Arial" w:hint="eastAsia"/>
          <w:b/>
          <w:sz w:val="24"/>
          <w:szCs w:val="24"/>
          <w:lang w:eastAsia="zh-CN"/>
        </w:rPr>
        <w:t>1</w:t>
      </w:r>
      <w:r>
        <w:rPr>
          <w:rFonts w:cs="Arial"/>
          <w:b/>
          <w:sz w:val="24"/>
          <w:szCs w:val="24"/>
        </w:rPr>
        <w:t>-e</w:t>
      </w:r>
      <w:r>
        <w:rPr>
          <w:b/>
          <w:i/>
          <w:sz w:val="28"/>
        </w:rPr>
        <w:tab/>
      </w:r>
      <w:r>
        <w:rPr>
          <w:b/>
          <w:i/>
          <w:sz w:val="28"/>
          <w:szCs w:val="22"/>
        </w:rPr>
        <w:t>R5-212514</w:t>
      </w:r>
      <w:r w:rsidR="002A1162" w:rsidRPr="002A1162">
        <w:rPr>
          <w:rFonts w:hint="eastAsia"/>
          <w:b/>
          <w:i/>
          <w:sz w:val="28"/>
          <w:szCs w:val="22"/>
          <w:highlight w:val="green"/>
          <w:lang w:eastAsia="zh-CN"/>
        </w:rPr>
        <w:t>r1</w:t>
      </w:r>
    </w:p>
    <w:p w:rsidR="00336380" w:rsidRDefault="00D82EA7">
      <w:pPr>
        <w:pStyle w:val="CRCoverPage"/>
        <w:outlineLvl w:val="0"/>
        <w:rPr>
          <w:b/>
          <w:sz w:val="24"/>
        </w:rPr>
      </w:pPr>
      <w:r>
        <w:rPr>
          <w:b/>
          <w:sz w:val="24"/>
        </w:rPr>
        <w:t>Electronic Meeting</w:t>
      </w:r>
      <w:r w:rsidR="00867D05">
        <w:fldChar w:fldCharType="begin"/>
      </w:r>
      <w:r>
        <w:instrText xml:space="preserve"> DOCPROPERTY  Country  \* MERGEFORMAT </w:instrText>
      </w:r>
      <w:r w:rsidR="00867D05">
        <w:fldChar w:fldCharType="end"/>
      </w:r>
      <w:r>
        <w:rPr>
          <w:b/>
          <w:sz w:val="24"/>
        </w:rPr>
        <w:t xml:space="preserve">, </w:t>
      </w:r>
      <w:fldSimple w:instr=" DOCPROPERTY  StartDate  \* MERGEFORMAT ">
        <w:r>
          <w:rPr>
            <w:rFonts w:hint="eastAsia"/>
            <w:b/>
            <w:sz w:val="24"/>
            <w:lang w:eastAsia="zh-CN"/>
          </w:rPr>
          <w:t>17thMay</w:t>
        </w:r>
        <w:r>
          <w:rPr>
            <w:b/>
            <w:sz w:val="24"/>
          </w:rPr>
          <w:t xml:space="preserve"> 202</w:t>
        </w:r>
      </w:fldSimple>
      <w:r>
        <w:rPr>
          <w:b/>
          <w:sz w:val="24"/>
        </w:rPr>
        <w:t xml:space="preserve">1 – </w:t>
      </w:r>
      <w:fldSimple w:instr=" DOCPROPERTY  EndDate  \* MERGEFORMAT ">
        <w:r>
          <w:rPr>
            <w:rFonts w:hint="eastAsia"/>
            <w:b/>
            <w:sz w:val="24"/>
            <w:lang w:eastAsia="zh-CN"/>
          </w:rPr>
          <w:t>28</w:t>
        </w:r>
        <w:r>
          <w:rPr>
            <w:b/>
            <w:sz w:val="24"/>
          </w:rPr>
          <w:t>th Ma</w:t>
        </w:r>
        <w:r>
          <w:rPr>
            <w:rFonts w:hint="eastAsia"/>
            <w:b/>
            <w:sz w:val="24"/>
            <w:lang w:eastAsia="zh-CN"/>
          </w:rPr>
          <w:t>y</w:t>
        </w:r>
        <w:r>
          <w:rPr>
            <w:b/>
            <w:sz w:val="24"/>
          </w:rPr>
          <w:t xml:space="preserve"> 2021</w:t>
        </w:r>
      </w:fldSimple>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336380">
        <w:tc>
          <w:tcPr>
            <w:tcW w:w="9641" w:type="dxa"/>
            <w:gridSpan w:val="9"/>
            <w:tcBorders>
              <w:top w:val="single" w:sz="4" w:space="0" w:color="auto"/>
              <w:left w:val="single" w:sz="4" w:space="0" w:color="auto"/>
              <w:right w:val="single" w:sz="4" w:space="0" w:color="auto"/>
            </w:tcBorders>
          </w:tcPr>
          <w:p w:rsidR="00336380" w:rsidRDefault="00D82EA7">
            <w:pPr>
              <w:pStyle w:val="CRCoverPage"/>
              <w:spacing w:after="0"/>
              <w:jc w:val="right"/>
              <w:rPr>
                <w:i/>
              </w:rPr>
            </w:pPr>
            <w:r>
              <w:rPr>
                <w:i/>
                <w:sz w:val="14"/>
              </w:rPr>
              <w:t>CR-Form-v12.1</w:t>
            </w:r>
          </w:p>
        </w:tc>
      </w:tr>
      <w:tr w:rsidR="00336380">
        <w:tc>
          <w:tcPr>
            <w:tcW w:w="9641" w:type="dxa"/>
            <w:gridSpan w:val="9"/>
            <w:tcBorders>
              <w:left w:val="single" w:sz="4" w:space="0" w:color="auto"/>
              <w:right w:val="single" w:sz="4" w:space="0" w:color="auto"/>
            </w:tcBorders>
          </w:tcPr>
          <w:p w:rsidR="00336380" w:rsidRDefault="00D82EA7">
            <w:pPr>
              <w:pStyle w:val="CRCoverPage"/>
              <w:spacing w:after="0"/>
              <w:jc w:val="center"/>
            </w:pPr>
            <w:r>
              <w:rPr>
                <w:b/>
                <w:sz w:val="32"/>
              </w:rPr>
              <w:t>CHANGE REQUEST</w:t>
            </w:r>
          </w:p>
        </w:tc>
      </w:tr>
      <w:tr w:rsidR="00336380">
        <w:tc>
          <w:tcPr>
            <w:tcW w:w="9641" w:type="dxa"/>
            <w:gridSpan w:val="9"/>
            <w:tcBorders>
              <w:left w:val="single" w:sz="4" w:space="0" w:color="auto"/>
              <w:right w:val="single" w:sz="4" w:space="0" w:color="auto"/>
            </w:tcBorders>
          </w:tcPr>
          <w:p w:rsidR="00336380" w:rsidRDefault="00336380">
            <w:pPr>
              <w:pStyle w:val="CRCoverPage"/>
              <w:spacing w:after="0"/>
              <w:rPr>
                <w:sz w:val="8"/>
                <w:szCs w:val="8"/>
              </w:rPr>
            </w:pPr>
          </w:p>
        </w:tc>
      </w:tr>
      <w:tr w:rsidR="00336380">
        <w:tc>
          <w:tcPr>
            <w:tcW w:w="142" w:type="dxa"/>
            <w:tcBorders>
              <w:left w:val="single" w:sz="4" w:space="0" w:color="auto"/>
            </w:tcBorders>
          </w:tcPr>
          <w:p w:rsidR="00336380" w:rsidRDefault="00336380">
            <w:pPr>
              <w:pStyle w:val="CRCoverPage"/>
              <w:spacing w:after="0"/>
              <w:jc w:val="right"/>
            </w:pPr>
          </w:p>
        </w:tc>
        <w:tc>
          <w:tcPr>
            <w:tcW w:w="1559" w:type="dxa"/>
            <w:shd w:val="pct30" w:color="FFFF00" w:fill="auto"/>
          </w:tcPr>
          <w:p w:rsidR="00336380" w:rsidRDefault="00D82EA7">
            <w:pPr>
              <w:pStyle w:val="CRCoverPage"/>
              <w:spacing w:after="0"/>
              <w:jc w:val="center"/>
              <w:rPr>
                <w:b/>
                <w:sz w:val="28"/>
              </w:rPr>
            </w:pPr>
            <w:r>
              <w:rPr>
                <w:b/>
                <w:sz w:val="28"/>
              </w:rPr>
              <w:t>38.5</w:t>
            </w:r>
            <w:r>
              <w:rPr>
                <w:rFonts w:hint="eastAsia"/>
                <w:b/>
                <w:sz w:val="28"/>
                <w:lang w:eastAsia="zh-CN"/>
              </w:rPr>
              <w:t>08</w:t>
            </w:r>
            <w:r>
              <w:rPr>
                <w:b/>
                <w:sz w:val="28"/>
              </w:rPr>
              <w:t>-1</w:t>
            </w:r>
          </w:p>
        </w:tc>
        <w:tc>
          <w:tcPr>
            <w:tcW w:w="709" w:type="dxa"/>
          </w:tcPr>
          <w:p w:rsidR="00336380" w:rsidRDefault="00D82EA7">
            <w:pPr>
              <w:pStyle w:val="CRCoverPage"/>
              <w:spacing w:after="0"/>
              <w:jc w:val="center"/>
            </w:pPr>
            <w:r>
              <w:rPr>
                <w:b/>
                <w:sz w:val="28"/>
              </w:rPr>
              <w:t>CR</w:t>
            </w:r>
          </w:p>
        </w:tc>
        <w:tc>
          <w:tcPr>
            <w:tcW w:w="1276" w:type="dxa"/>
            <w:shd w:val="pct30" w:color="FFFF00" w:fill="auto"/>
          </w:tcPr>
          <w:p w:rsidR="00336380" w:rsidRDefault="00D82EA7">
            <w:pPr>
              <w:pStyle w:val="CRCoverPage"/>
              <w:spacing w:after="0"/>
              <w:jc w:val="center"/>
            </w:pPr>
            <w:r>
              <w:rPr>
                <w:b/>
                <w:sz w:val="28"/>
                <w:szCs w:val="22"/>
              </w:rPr>
              <w:t>1854</w:t>
            </w:r>
          </w:p>
        </w:tc>
        <w:tc>
          <w:tcPr>
            <w:tcW w:w="709" w:type="dxa"/>
          </w:tcPr>
          <w:p w:rsidR="00336380" w:rsidRDefault="00D82EA7">
            <w:pPr>
              <w:pStyle w:val="CRCoverPage"/>
              <w:tabs>
                <w:tab w:val="right" w:pos="625"/>
              </w:tabs>
              <w:spacing w:after="0"/>
              <w:jc w:val="center"/>
            </w:pPr>
            <w:r>
              <w:rPr>
                <w:b/>
                <w:bCs/>
                <w:sz w:val="28"/>
              </w:rPr>
              <w:t>rev</w:t>
            </w:r>
          </w:p>
        </w:tc>
        <w:tc>
          <w:tcPr>
            <w:tcW w:w="992" w:type="dxa"/>
            <w:shd w:val="pct30" w:color="FFFF00" w:fill="auto"/>
          </w:tcPr>
          <w:p w:rsidR="00336380" w:rsidRDefault="00D82EA7">
            <w:pPr>
              <w:pStyle w:val="CRCoverPage"/>
              <w:spacing w:after="0"/>
              <w:jc w:val="center"/>
              <w:rPr>
                <w:b/>
              </w:rPr>
            </w:pPr>
            <w:r>
              <w:rPr>
                <w:b/>
                <w:sz w:val="28"/>
                <w:szCs w:val="28"/>
              </w:rPr>
              <w:t>-</w:t>
            </w:r>
          </w:p>
        </w:tc>
        <w:tc>
          <w:tcPr>
            <w:tcW w:w="2410" w:type="dxa"/>
          </w:tcPr>
          <w:p w:rsidR="00336380" w:rsidRDefault="00D82EA7">
            <w:pPr>
              <w:pStyle w:val="CRCoverPage"/>
              <w:tabs>
                <w:tab w:val="right" w:pos="1825"/>
              </w:tabs>
              <w:spacing w:after="0"/>
              <w:jc w:val="center"/>
            </w:pPr>
            <w:r>
              <w:rPr>
                <w:b/>
                <w:sz w:val="28"/>
                <w:szCs w:val="28"/>
              </w:rPr>
              <w:t>Current version:</w:t>
            </w:r>
          </w:p>
        </w:tc>
        <w:tc>
          <w:tcPr>
            <w:tcW w:w="1701" w:type="dxa"/>
            <w:shd w:val="pct30" w:color="FFFF00" w:fill="auto"/>
          </w:tcPr>
          <w:p w:rsidR="00336380" w:rsidRDefault="002A1162" w:rsidP="002A1162">
            <w:pPr>
              <w:pStyle w:val="CRCoverPage"/>
              <w:spacing w:after="0"/>
              <w:jc w:val="center"/>
              <w:rPr>
                <w:sz w:val="28"/>
              </w:rPr>
            </w:pPr>
            <w:r w:rsidRPr="00011F66">
              <w:rPr>
                <w:rFonts w:hint="eastAsia"/>
                <w:b/>
                <w:sz w:val="28"/>
                <w:lang w:eastAsia="zh-CN"/>
              </w:rPr>
              <w:t>17</w:t>
            </w:r>
            <w:r w:rsidR="00D82EA7" w:rsidRPr="00011F66">
              <w:rPr>
                <w:b/>
                <w:sz w:val="28"/>
              </w:rPr>
              <w:t>.</w:t>
            </w:r>
            <w:r w:rsidRPr="00011F66">
              <w:rPr>
                <w:rFonts w:hint="eastAsia"/>
                <w:b/>
                <w:sz w:val="28"/>
                <w:lang w:eastAsia="zh-CN"/>
              </w:rPr>
              <w:t>0</w:t>
            </w:r>
            <w:r w:rsidR="00D82EA7" w:rsidRPr="00011F66">
              <w:rPr>
                <w:b/>
                <w:sz w:val="28"/>
              </w:rPr>
              <w:t>.0</w:t>
            </w:r>
          </w:p>
        </w:tc>
        <w:tc>
          <w:tcPr>
            <w:tcW w:w="143" w:type="dxa"/>
            <w:tcBorders>
              <w:right w:val="single" w:sz="4" w:space="0" w:color="auto"/>
            </w:tcBorders>
          </w:tcPr>
          <w:p w:rsidR="00336380" w:rsidRDefault="00336380">
            <w:pPr>
              <w:pStyle w:val="CRCoverPage"/>
              <w:spacing w:after="0"/>
            </w:pPr>
          </w:p>
        </w:tc>
      </w:tr>
      <w:tr w:rsidR="00336380">
        <w:tc>
          <w:tcPr>
            <w:tcW w:w="9641" w:type="dxa"/>
            <w:gridSpan w:val="9"/>
            <w:tcBorders>
              <w:left w:val="single" w:sz="4" w:space="0" w:color="auto"/>
              <w:right w:val="single" w:sz="4" w:space="0" w:color="auto"/>
            </w:tcBorders>
          </w:tcPr>
          <w:p w:rsidR="00336380" w:rsidRDefault="00336380">
            <w:pPr>
              <w:pStyle w:val="CRCoverPage"/>
              <w:spacing w:after="0"/>
            </w:pPr>
          </w:p>
        </w:tc>
      </w:tr>
      <w:tr w:rsidR="00336380">
        <w:tc>
          <w:tcPr>
            <w:tcW w:w="9641" w:type="dxa"/>
            <w:gridSpan w:val="9"/>
            <w:tcBorders>
              <w:top w:val="single" w:sz="4" w:space="0" w:color="auto"/>
            </w:tcBorders>
          </w:tcPr>
          <w:p w:rsidR="00336380" w:rsidRDefault="00D82EA7">
            <w:pPr>
              <w:pStyle w:val="CRCoverPage"/>
              <w:spacing w:after="0"/>
              <w:jc w:val="center"/>
              <w:rPr>
                <w:rFonts w:cs="Arial"/>
                <w:i/>
              </w:rPr>
            </w:pPr>
            <w:r>
              <w:rPr>
                <w:rFonts w:cs="Arial"/>
                <w:i/>
              </w:rPr>
              <w:t xml:space="preserve">For </w:t>
            </w:r>
            <w:hyperlink r:id="rId13" w:anchor="_blank" w:history="1">
              <w:r>
                <w:rPr>
                  <w:rStyle w:val="aff"/>
                  <w:rFonts w:cs="Arial"/>
                  <w:b/>
                  <w:i/>
                  <w:color w:val="FF0000"/>
                </w:rPr>
                <w:t>HE</w:t>
              </w:r>
              <w:bookmarkStart w:id="1" w:name="_Hlt497126619"/>
              <w:r>
                <w:rPr>
                  <w:rStyle w:val="aff"/>
                  <w:rFonts w:cs="Arial"/>
                  <w:b/>
                  <w:i/>
                  <w:color w:val="FF0000"/>
                </w:rPr>
                <w:t>L</w:t>
              </w:r>
              <w:bookmarkEnd w:id="1"/>
              <w:r>
                <w:rPr>
                  <w:rStyle w:val="aff"/>
                  <w:rFonts w:cs="Arial"/>
                  <w:b/>
                  <w:i/>
                  <w:color w:val="FF0000"/>
                </w:rPr>
                <w:t>P</w:t>
              </w:r>
            </w:hyperlink>
            <w:r>
              <w:rPr>
                <w:rFonts w:cs="Arial"/>
                <w:i/>
              </w:rPr>
              <w:t xml:space="preserve">on using this form: comprehensive instructions can be found at </w:t>
            </w:r>
            <w:r>
              <w:rPr>
                <w:rFonts w:cs="Arial"/>
                <w:i/>
              </w:rPr>
              <w:br/>
            </w:r>
            <w:hyperlink r:id="rId14" w:history="1">
              <w:r>
                <w:rPr>
                  <w:rStyle w:val="aff"/>
                  <w:rFonts w:cs="Arial"/>
                  <w:i/>
                </w:rPr>
                <w:t>http://www.3gpp.org/Change-Requests</w:t>
              </w:r>
            </w:hyperlink>
            <w:r>
              <w:rPr>
                <w:rFonts w:cs="Arial"/>
                <w:i/>
              </w:rPr>
              <w:t>.</w:t>
            </w:r>
          </w:p>
        </w:tc>
      </w:tr>
      <w:tr w:rsidR="00336380">
        <w:tc>
          <w:tcPr>
            <w:tcW w:w="9641" w:type="dxa"/>
            <w:gridSpan w:val="9"/>
          </w:tcPr>
          <w:p w:rsidR="00336380" w:rsidRDefault="00336380">
            <w:pPr>
              <w:pStyle w:val="CRCoverPage"/>
              <w:spacing w:after="0"/>
              <w:rPr>
                <w:sz w:val="8"/>
                <w:szCs w:val="8"/>
              </w:rPr>
            </w:pPr>
          </w:p>
        </w:tc>
      </w:tr>
    </w:tbl>
    <w:p w:rsidR="00336380" w:rsidRDefault="00336380">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336380">
        <w:tc>
          <w:tcPr>
            <w:tcW w:w="2835" w:type="dxa"/>
          </w:tcPr>
          <w:p w:rsidR="00336380" w:rsidRDefault="00D82EA7">
            <w:pPr>
              <w:pStyle w:val="CRCoverPage"/>
              <w:tabs>
                <w:tab w:val="right" w:pos="2751"/>
              </w:tabs>
              <w:spacing w:after="0"/>
              <w:rPr>
                <w:b/>
                <w:i/>
              </w:rPr>
            </w:pPr>
            <w:r>
              <w:rPr>
                <w:b/>
                <w:i/>
              </w:rPr>
              <w:t>Proposed change affects:</w:t>
            </w:r>
          </w:p>
        </w:tc>
        <w:tc>
          <w:tcPr>
            <w:tcW w:w="1418" w:type="dxa"/>
          </w:tcPr>
          <w:p w:rsidR="00336380" w:rsidRDefault="00D82EA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36380" w:rsidRDefault="00336380">
            <w:pPr>
              <w:pStyle w:val="CRCoverPage"/>
              <w:spacing w:after="0"/>
              <w:jc w:val="center"/>
              <w:rPr>
                <w:b/>
                <w:caps/>
              </w:rPr>
            </w:pPr>
          </w:p>
        </w:tc>
        <w:tc>
          <w:tcPr>
            <w:tcW w:w="709" w:type="dxa"/>
            <w:tcBorders>
              <w:left w:val="single" w:sz="4" w:space="0" w:color="auto"/>
            </w:tcBorders>
          </w:tcPr>
          <w:p w:rsidR="00336380" w:rsidRDefault="00D82EA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36380" w:rsidRDefault="00336380">
            <w:pPr>
              <w:pStyle w:val="CRCoverPage"/>
              <w:spacing w:after="0"/>
              <w:jc w:val="center"/>
              <w:rPr>
                <w:b/>
                <w:caps/>
              </w:rPr>
            </w:pPr>
          </w:p>
        </w:tc>
        <w:tc>
          <w:tcPr>
            <w:tcW w:w="2126" w:type="dxa"/>
          </w:tcPr>
          <w:p w:rsidR="00336380" w:rsidRDefault="00D82EA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36380" w:rsidRDefault="00336380">
            <w:pPr>
              <w:pStyle w:val="CRCoverPage"/>
              <w:spacing w:after="0"/>
              <w:jc w:val="center"/>
              <w:rPr>
                <w:b/>
                <w:caps/>
              </w:rPr>
            </w:pPr>
          </w:p>
        </w:tc>
        <w:tc>
          <w:tcPr>
            <w:tcW w:w="1418" w:type="dxa"/>
            <w:tcBorders>
              <w:left w:val="nil"/>
            </w:tcBorders>
          </w:tcPr>
          <w:p w:rsidR="00336380" w:rsidRDefault="00D82EA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36380" w:rsidRDefault="00336380">
            <w:pPr>
              <w:pStyle w:val="CRCoverPage"/>
              <w:spacing w:after="0"/>
              <w:jc w:val="center"/>
              <w:rPr>
                <w:b/>
                <w:bCs/>
                <w:caps/>
              </w:rPr>
            </w:pPr>
          </w:p>
        </w:tc>
      </w:tr>
    </w:tbl>
    <w:p w:rsidR="00336380" w:rsidRDefault="00336380">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336380">
        <w:tc>
          <w:tcPr>
            <w:tcW w:w="9640" w:type="dxa"/>
            <w:gridSpan w:val="11"/>
          </w:tcPr>
          <w:p w:rsidR="00336380" w:rsidRDefault="00336380">
            <w:pPr>
              <w:pStyle w:val="CRCoverPage"/>
              <w:spacing w:after="0"/>
              <w:rPr>
                <w:sz w:val="8"/>
                <w:szCs w:val="8"/>
              </w:rPr>
            </w:pPr>
          </w:p>
        </w:tc>
      </w:tr>
      <w:tr w:rsidR="00336380">
        <w:tc>
          <w:tcPr>
            <w:tcW w:w="1843" w:type="dxa"/>
            <w:tcBorders>
              <w:top w:val="single" w:sz="4" w:space="0" w:color="auto"/>
              <w:left w:val="single" w:sz="4" w:space="0" w:color="auto"/>
            </w:tcBorders>
          </w:tcPr>
          <w:p w:rsidR="00336380" w:rsidRDefault="00D82EA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36380" w:rsidRDefault="00D82EA7">
            <w:pPr>
              <w:pStyle w:val="CRCoverPage"/>
              <w:spacing w:after="0"/>
              <w:ind w:firstLineChars="50" w:firstLine="100"/>
            </w:pPr>
            <w:r>
              <w:rPr>
                <w:lang w:eastAsia="zh-CN"/>
              </w:rPr>
              <w:t>Correction to Table 6.4.1-1</w:t>
            </w:r>
            <w:r>
              <w:rPr>
                <w:rFonts w:hint="eastAsia"/>
                <w:lang w:eastAsia="zh-CN"/>
              </w:rPr>
              <w:t>2</w:t>
            </w:r>
            <w:r>
              <w:rPr>
                <w:lang w:eastAsia="zh-CN"/>
              </w:rPr>
              <w:t xml:space="preserve"> USIM Configuration 1</w:t>
            </w:r>
            <w:r>
              <w:rPr>
                <w:rFonts w:hint="eastAsia"/>
                <w:lang w:eastAsia="zh-CN"/>
              </w:rPr>
              <w:t>2</w:t>
            </w:r>
          </w:p>
        </w:tc>
      </w:tr>
      <w:tr w:rsidR="00336380">
        <w:tc>
          <w:tcPr>
            <w:tcW w:w="1843" w:type="dxa"/>
            <w:tcBorders>
              <w:left w:val="single" w:sz="4" w:space="0" w:color="auto"/>
            </w:tcBorders>
          </w:tcPr>
          <w:p w:rsidR="00336380" w:rsidRDefault="00336380">
            <w:pPr>
              <w:pStyle w:val="CRCoverPage"/>
              <w:spacing w:after="0"/>
              <w:rPr>
                <w:b/>
                <w:i/>
                <w:sz w:val="8"/>
                <w:szCs w:val="8"/>
              </w:rPr>
            </w:pPr>
          </w:p>
        </w:tc>
        <w:tc>
          <w:tcPr>
            <w:tcW w:w="7797" w:type="dxa"/>
            <w:gridSpan w:val="10"/>
            <w:tcBorders>
              <w:right w:val="single" w:sz="4" w:space="0" w:color="auto"/>
            </w:tcBorders>
          </w:tcPr>
          <w:p w:rsidR="00336380" w:rsidRDefault="00336380">
            <w:pPr>
              <w:pStyle w:val="CRCoverPage"/>
              <w:spacing w:after="0"/>
              <w:rPr>
                <w:sz w:val="8"/>
                <w:szCs w:val="8"/>
              </w:rPr>
            </w:pPr>
          </w:p>
        </w:tc>
      </w:tr>
      <w:tr w:rsidR="00336380">
        <w:tc>
          <w:tcPr>
            <w:tcW w:w="1843" w:type="dxa"/>
            <w:tcBorders>
              <w:left w:val="single" w:sz="4" w:space="0" w:color="auto"/>
            </w:tcBorders>
          </w:tcPr>
          <w:p w:rsidR="00336380" w:rsidRDefault="00D82EA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36380" w:rsidRDefault="00867D05">
            <w:pPr>
              <w:pStyle w:val="CRCoverPage"/>
              <w:spacing w:after="0"/>
              <w:ind w:left="100"/>
            </w:pPr>
            <w:fldSimple w:instr=" DOCPROPERTY  SourceIfWg  \* MERGEFORMAT ">
              <w:r w:rsidR="00D82EA7">
                <w:t>StarPoint</w:t>
              </w:r>
            </w:fldSimple>
            <w:r w:rsidR="00D82EA7">
              <w:rPr>
                <w:rFonts w:hint="eastAsia"/>
                <w:lang w:eastAsia="zh-CN"/>
              </w:rPr>
              <w:t>, TDIA</w:t>
            </w:r>
          </w:p>
        </w:tc>
      </w:tr>
      <w:tr w:rsidR="00336380">
        <w:tc>
          <w:tcPr>
            <w:tcW w:w="1843" w:type="dxa"/>
            <w:tcBorders>
              <w:left w:val="single" w:sz="4" w:space="0" w:color="auto"/>
            </w:tcBorders>
          </w:tcPr>
          <w:p w:rsidR="00336380" w:rsidRDefault="00D82EA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36380" w:rsidRDefault="00D82EA7">
            <w:pPr>
              <w:pStyle w:val="CRCoverPage"/>
              <w:spacing w:after="0"/>
              <w:ind w:left="100"/>
            </w:pPr>
            <w:r>
              <w:t>R5</w:t>
            </w:r>
          </w:p>
        </w:tc>
      </w:tr>
      <w:tr w:rsidR="00336380">
        <w:tc>
          <w:tcPr>
            <w:tcW w:w="1843" w:type="dxa"/>
            <w:tcBorders>
              <w:left w:val="single" w:sz="4" w:space="0" w:color="auto"/>
            </w:tcBorders>
          </w:tcPr>
          <w:p w:rsidR="00336380" w:rsidRDefault="00336380">
            <w:pPr>
              <w:pStyle w:val="CRCoverPage"/>
              <w:spacing w:after="0"/>
              <w:rPr>
                <w:b/>
                <w:i/>
                <w:sz w:val="8"/>
                <w:szCs w:val="8"/>
              </w:rPr>
            </w:pPr>
          </w:p>
        </w:tc>
        <w:tc>
          <w:tcPr>
            <w:tcW w:w="7797" w:type="dxa"/>
            <w:gridSpan w:val="10"/>
            <w:tcBorders>
              <w:right w:val="single" w:sz="4" w:space="0" w:color="auto"/>
            </w:tcBorders>
          </w:tcPr>
          <w:p w:rsidR="00336380" w:rsidRDefault="00336380">
            <w:pPr>
              <w:pStyle w:val="CRCoverPage"/>
              <w:spacing w:after="0"/>
              <w:rPr>
                <w:sz w:val="8"/>
                <w:szCs w:val="8"/>
              </w:rPr>
            </w:pPr>
          </w:p>
        </w:tc>
      </w:tr>
      <w:tr w:rsidR="00336380">
        <w:tc>
          <w:tcPr>
            <w:tcW w:w="1843" w:type="dxa"/>
            <w:tcBorders>
              <w:left w:val="single" w:sz="4" w:space="0" w:color="auto"/>
            </w:tcBorders>
          </w:tcPr>
          <w:p w:rsidR="00336380" w:rsidRDefault="00D82EA7">
            <w:pPr>
              <w:pStyle w:val="CRCoverPage"/>
              <w:tabs>
                <w:tab w:val="right" w:pos="1759"/>
              </w:tabs>
              <w:spacing w:after="0"/>
              <w:rPr>
                <w:b/>
                <w:i/>
              </w:rPr>
            </w:pPr>
            <w:r>
              <w:rPr>
                <w:b/>
                <w:i/>
              </w:rPr>
              <w:t>Work item code:</w:t>
            </w:r>
          </w:p>
        </w:tc>
        <w:tc>
          <w:tcPr>
            <w:tcW w:w="3686" w:type="dxa"/>
            <w:gridSpan w:val="5"/>
            <w:shd w:val="pct30" w:color="FFFF00" w:fill="auto"/>
          </w:tcPr>
          <w:p w:rsidR="00336380" w:rsidRDefault="00867D05">
            <w:pPr>
              <w:pStyle w:val="CRCoverPage"/>
              <w:spacing w:after="0"/>
              <w:ind w:left="100"/>
            </w:pPr>
            <w:fldSimple w:instr=" DOCPROPERTY  RelatedWis  \* MERGEFORMAT ">
              <w:r w:rsidR="00D82EA7">
                <w:t>5GS_NR_LTE-UEConTest</w:t>
              </w:r>
            </w:fldSimple>
          </w:p>
        </w:tc>
        <w:tc>
          <w:tcPr>
            <w:tcW w:w="567" w:type="dxa"/>
            <w:tcBorders>
              <w:left w:val="nil"/>
            </w:tcBorders>
          </w:tcPr>
          <w:p w:rsidR="00336380" w:rsidRDefault="00336380">
            <w:pPr>
              <w:pStyle w:val="CRCoverPage"/>
              <w:spacing w:after="0"/>
              <w:ind w:right="100"/>
            </w:pPr>
          </w:p>
        </w:tc>
        <w:tc>
          <w:tcPr>
            <w:tcW w:w="1417" w:type="dxa"/>
            <w:gridSpan w:val="3"/>
            <w:tcBorders>
              <w:left w:val="nil"/>
            </w:tcBorders>
          </w:tcPr>
          <w:p w:rsidR="00336380" w:rsidRDefault="00D82EA7">
            <w:pPr>
              <w:pStyle w:val="CRCoverPage"/>
              <w:spacing w:after="0"/>
              <w:jc w:val="right"/>
            </w:pPr>
            <w:r>
              <w:rPr>
                <w:b/>
                <w:i/>
              </w:rPr>
              <w:t>Date:</w:t>
            </w:r>
          </w:p>
        </w:tc>
        <w:tc>
          <w:tcPr>
            <w:tcW w:w="2127" w:type="dxa"/>
            <w:tcBorders>
              <w:right w:val="single" w:sz="4" w:space="0" w:color="auto"/>
            </w:tcBorders>
            <w:shd w:val="pct30" w:color="FFFF00" w:fill="auto"/>
          </w:tcPr>
          <w:p w:rsidR="00336380" w:rsidRDefault="00D82EA7">
            <w:pPr>
              <w:pStyle w:val="CRCoverPage"/>
              <w:spacing w:after="0"/>
              <w:ind w:left="100"/>
              <w:rPr>
                <w:lang w:val="en-US" w:eastAsia="zh-CN"/>
              </w:rPr>
            </w:pPr>
            <w:r>
              <w:t>2021-0</w:t>
            </w:r>
            <w:r>
              <w:rPr>
                <w:rFonts w:hint="eastAsia"/>
                <w:lang w:val="en-US" w:eastAsia="zh-CN"/>
              </w:rPr>
              <w:t>5</w:t>
            </w:r>
            <w:r>
              <w:t>-</w:t>
            </w:r>
            <w:r>
              <w:rPr>
                <w:rFonts w:hint="eastAsia"/>
                <w:lang w:val="en-US" w:eastAsia="zh-CN"/>
              </w:rPr>
              <w:t>06</w:t>
            </w:r>
          </w:p>
        </w:tc>
      </w:tr>
      <w:tr w:rsidR="00336380">
        <w:tc>
          <w:tcPr>
            <w:tcW w:w="1843" w:type="dxa"/>
            <w:tcBorders>
              <w:left w:val="single" w:sz="4" w:space="0" w:color="auto"/>
            </w:tcBorders>
          </w:tcPr>
          <w:p w:rsidR="00336380" w:rsidRDefault="00336380">
            <w:pPr>
              <w:pStyle w:val="CRCoverPage"/>
              <w:spacing w:after="0"/>
              <w:rPr>
                <w:b/>
                <w:i/>
                <w:sz w:val="8"/>
                <w:szCs w:val="8"/>
              </w:rPr>
            </w:pPr>
          </w:p>
        </w:tc>
        <w:tc>
          <w:tcPr>
            <w:tcW w:w="1986" w:type="dxa"/>
            <w:gridSpan w:val="4"/>
          </w:tcPr>
          <w:p w:rsidR="00336380" w:rsidRDefault="00336380">
            <w:pPr>
              <w:pStyle w:val="CRCoverPage"/>
              <w:spacing w:after="0"/>
              <w:rPr>
                <w:sz w:val="8"/>
                <w:szCs w:val="8"/>
              </w:rPr>
            </w:pPr>
          </w:p>
        </w:tc>
        <w:tc>
          <w:tcPr>
            <w:tcW w:w="2267" w:type="dxa"/>
            <w:gridSpan w:val="2"/>
          </w:tcPr>
          <w:p w:rsidR="00336380" w:rsidRDefault="00336380">
            <w:pPr>
              <w:pStyle w:val="CRCoverPage"/>
              <w:spacing w:after="0"/>
              <w:rPr>
                <w:sz w:val="8"/>
                <w:szCs w:val="8"/>
              </w:rPr>
            </w:pPr>
          </w:p>
        </w:tc>
        <w:tc>
          <w:tcPr>
            <w:tcW w:w="1417" w:type="dxa"/>
            <w:gridSpan w:val="3"/>
          </w:tcPr>
          <w:p w:rsidR="00336380" w:rsidRDefault="00336380">
            <w:pPr>
              <w:pStyle w:val="CRCoverPage"/>
              <w:spacing w:after="0"/>
              <w:rPr>
                <w:sz w:val="8"/>
                <w:szCs w:val="8"/>
              </w:rPr>
            </w:pPr>
          </w:p>
        </w:tc>
        <w:tc>
          <w:tcPr>
            <w:tcW w:w="2127" w:type="dxa"/>
            <w:tcBorders>
              <w:right w:val="single" w:sz="4" w:space="0" w:color="auto"/>
            </w:tcBorders>
          </w:tcPr>
          <w:p w:rsidR="00336380" w:rsidRDefault="00336380">
            <w:pPr>
              <w:pStyle w:val="CRCoverPage"/>
              <w:spacing w:after="0"/>
              <w:rPr>
                <w:sz w:val="8"/>
                <w:szCs w:val="8"/>
              </w:rPr>
            </w:pPr>
          </w:p>
        </w:tc>
      </w:tr>
      <w:tr w:rsidR="00336380">
        <w:trPr>
          <w:cantSplit/>
        </w:trPr>
        <w:tc>
          <w:tcPr>
            <w:tcW w:w="1843" w:type="dxa"/>
            <w:tcBorders>
              <w:left w:val="single" w:sz="4" w:space="0" w:color="auto"/>
            </w:tcBorders>
          </w:tcPr>
          <w:p w:rsidR="00336380" w:rsidRDefault="00D82EA7">
            <w:pPr>
              <w:pStyle w:val="CRCoverPage"/>
              <w:tabs>
                <w:tab w:val="right" w:pos="1759"/>
              </w:tabs>
              <w:spacing w:after="0"/>
              <w:rPr>
                <w:b/>
                <w:i/>
              </w:rPr>
            </w:pPr>
            <w:r>
              <w:rPr>
                <w:b/>
                <w:i/>
              </w:rPr>
              <w:t>Category:</w:t>
            </w:r>
          </w:p>
        </w:tc>
        <w:tc>
          <w:tcPr>
            <w:tcW w:w="851" w:type="dxa"/>
            <w:shd w:val="pct30" w:color="FFFF00" w:fill="auto"/>
          </w:tcPr>
          <w:p w:rsidR="00336380" w:rsidRDefault="00D82EA7">
            <w:pPr>
              <w:pStyle w:val="CRCoverPage"/>
              <w:spacing w:after="0"/>
              <w:ind w:left="100" w:right="-609"/>
              <w:rPr>
                <w:b/>
              </w:rPr>
            </w:pPr>
            <w:r>
              <w:rPr>
                <w:b/>
              </w:rPr>
              <w:t>F</w:t>
            </w:r>
          </w:p>
        </w:tc>
        <w:tc>
          <w:tcPr>
            <w:tcW w:w="3402" w:type="dxa"/>
            <w:gridSpan w:val="5"/>
            <w:tcBorders>
              <w:left w:val="nil"/>
            </w:tcBorders>
          </w:tcPr>
          <w:p w:rsidR="00336380" w:rsidRDefault="00336380">
            <w:pPr>
              <w:pStyle w:val="CRCoverPage"/>
              <w:spacing w:after="0"/>
            </w:pPr>
          </w:p>
        </w:tc>
        <w:tc>
          <w:tcPr>
            <w:tcW w:w="1417" w:type="dxa"/>
            <w:gridSpan w:val="3"/>
            <w:tcBorders>
              <w:left w:val="nil"/>
            </w:tcBorders>
          </w:tcPr>
          <w:p w:rsidR="00336380" w:rsidRDefault="00D82EA7">
            <w:pPr>
              <w:pStyle w:val="CRCoverPage"/>
              <w:spacing w:after="0"/>
              <w:jc w:val="right"/>
              <w:rPr>
                <w:b/>
                <w:i/>
              </w:rPr>
            </w:pPr>
            <w:r>
              <w:rPr>
                <w:b/>
                <w:i/>
              </w:rPr>
              <w:t>Release:</w:t>
            </w:r>
          </w:p>
        </w:tc>
        <w:tc>
          <w:tcPr>
            <w:tcW w:w="2127" w:type="dxa"/>
            <w:tcBorders>
              <w:right w:val="single" w:sz="4" w:space="0" w:color="auto"/>
            </w:tcBorders>
            <w:shd w:val="pct30" w:color="FFFF00" w:fill="auto"/>
          </w:tcPr>
          <w:p w:rsidR="00336380" w:rsidRDefault="00D82EA7" w:rsidP="00FF73CC">
            <w:pPr>
              <w:pStyle w:val="CRCoverPage"/>
              <w:spacing w:after="0"/>
              <w:ind w:left="100"/>
              <w:rPr>
                <w:lang w:eastAsia="zh-CN"/>
              </w:rPr>
            </w:pPr>
            <w:r w:rsidRPr="00011F66">
              <w:t>Rel-1</w:t>
            </w:r>
            <w:r w:rsidR="00FF73CC" w:rsidRPr="00011F66">
              <w:rPr>
                <w:rFonts w:hint="eastAsia"/>
                <w:lang w:eastAsia="zh-CN"/>
              </w:rPr>
              <w:t>7</w:t>
            </w:r>
          </w:p>
        </w:tc>
      </w:tr>
      <w:tr w:rsidR="00336380">
        <w:tc>
          <w:tcPr>
            <w:tcW w:w="1843" w:type="dxa"/>
            <w:tcBorders>
              <w:left w:val="single" w:sz="4" w:space="0" w:color="auto"/>
              <w:bottom w:val="single" w:sz="4" w:space="0" w:color="auto"/>
            </w:tcBorders>
          </w:tcPr>
          <w:p w:rsidR="00336380" w:rsidRDefault="00336380">
            <w:pPr>
              <w:pStyle w:val="CRCoverPage"/>
              <w:spacing w:after="0"/>
              <w:rPr>
                <w:b/>
                <w:i/>
              </w:rPr>
            </w:pPr>
          </w:p>
        </w:tc>
        <w:tc>
          <w:tcPr>
            <w:tcW w:w="4677" w:type="dxa"/>
            <w:gridSpan w:val="8"/>
            <w:tcBorders>
              <w:bottom w:val="single" w:sz="4" w:space="0" w:color="auto"/>
            </w:tcBorders>
          </w:tcPr>
          <w:p w:rsidR="00336380" w:rsidRDefault="00D82EA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36380" w:rsidRDefault="00D82EA7">
            <w:pPr>
              <w:pStyle w:val="CRCoverPage"/>
            </w:pPr>
            <w:r>
              <w:rPr>
                <w:sz w:val="18"/>
              </w:rPr>
              <w:t>Detailed explanations of the above categories can</w:t>
            </w:r>
            <w:r>
              <w:rPr>
                <w:sz w:val="18"/>
              </w:rPr>
              <w:br/>
              <w:t xml:space="preserve">be found in 3GPP </w:t>
            </w:r>
            <w:hyperlink r:id="rId15" w:history="1">
              <w:r>
                <w:rPr>
                  <w:rStyle w:val="aff"/>
                  <w:sz w:val="18"/>
                </w:rPr>
                <w:t>TR 21.900</w:t>
              </w:r>
            </w:hyperlink>
            <w:r>
              <w:rPr>
                <w:sz w:val="18"/>
              </w:rPr>
              <w:t>.</w:t>
            </w:r>
          </w:p>
        </w:tc>
        <w:tc>
          <w:tcPr>
            <w:tcW w:w="3120" w:type="dxa"/>
            <w:gridSpan w:val="2"/>
            <w:tcBorders>
              <w:bottom w:val="single" w:sz="4" w:space="0" w:color="auto"/>
              <w:right w:val="single" w:sz="4" w:space="0" w:color="auto"/>
            </w:tcBorders>
          </w:tcPr>
          <w:p w:rsidR="00336380" w:rsidRDefault="00D82EA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36380">
        <w:tc>
          <w:tcPr>
            <w:tcW w:w="1843" w:type="dxa"/>
          </w:tcPr>
          <w:p w:rsidR="00336380" w:rsidRDefault="00336380">
            <w:pPr>
              <w:pStyle w:val="CRCoverPage"/>
              <w:spacing w:after="0"/>
              <w:rPr>
                <w:b/>
                <w:i/>
                <w:sz w:val="8"/>
                <w:szCs w:val="8"/>
              </w:rPr>
            </w:pPr>
          </w:p>
        </w:tc>
        <w:tc>
          <w:tcPr>
            <w:tcW w:w="7797" w:type="dxa"/>
            <w:gridSpan w:val="10"/>
          </w:tcPr>
          <w:p w:rsidR="00336380" w:rsidRDefault="00336380">
            <w:pPr>
              <w:pStyle w:val="CRCoverPage"/>
              <w:spacing w:after="0"/>
              <w:rPr>
                <w:sz w:val="8"/>
                <w:szCs w:val="8"/>
              </w:rPr>
            </w:pPr>
          </w:p>
        </w:tc>
      </w:tr>
      <w:tr w:rsidR="00336380">
        <w:tc>
          <w:tcPr>
            <w:tcW w:w="2694" w:type="dxa"/>
            <w:gridSpan w:val="2"/>
            <w:tcBorders>
              <w:top w:val="single" w:sz="4" w:space="0" w:color="auto"/>
              <w:left w:val="single" w:sz="4" w:space="0" w:color="auto"/>
            </w:tcBorders>
          </w:tcPr>
          <w:p w:rsidR="00336380" w:rsidRDefault="00D82EA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36380" w:rsidRDefault="00D82EA7">
            <w:pPr>
              <w:pStyle w:val="CRCoverPage"/>
              <w:spacing w:after="0"/>
              <w:ind w:left="100"/>
              <w:rPr>
                <w:kern w:val="2"/>
              </w:rPr>
            </w:pPr>
            <w:r>
              <w:rPr>
                <w:szCs w:val="18"/>
                <w:lang w:eastAsia="zh-CN"/>
              </w:rPr>
              <w:t xml:space="preserve">As the service </w:t>
            </w:r>
            <w:r>
              <w:rPr>
                <w:kern w:val="2"/>
              </w:rPr>
              <w:t>n°127 (</w:t>
            </w:r>
            <w:r>
              <w:t>Control plane-based steering of UE in VPLMN</w:t>
            </w:r>
            <w:r>
              <w:rPr>
                <w:kern w:val="2"/>
              </w:rPr>
              <w:t>)</w:t>
            </w:r>
            <w:r>
              <w:rPr>
                <w:kern w:val="2"/>
                <w:lang w:eastAsia="zh-CN"/>
              </w:rPr>
              <w:t>is</w:t>
            </w:r>
            <w:r>
              <w:rPr>
                <w:kern w:val="2"/>
              </w:rPr>
              <w:t xml:space="preserve">"available" in the USIM, and according to TS 31.102 clause 5.3.49, the </w:t>
            </w:r>
            <w:r>
              <w:t>SOR Transparent Container IE shall be present in the Registration Accept message.</w:t>
            </w:r>
          </w:p>
          <w:p w:rsidR="00336380" w:rsidRDefault="00D82EA7">
            <w:pPr>
              <w:pStyle w:val="CRCoverPage"/>
              <w:spacing w:after="0"/>
              <w:ind w:left="100"/>
              <w:rPr>
                <w:rFonts w:ascii="Times New Roman" w:hAnsi="Times New Roman"/>
                <w:szCs w:val="18"/>
                <w:lang w:eastAsia="zh-CN"/>
              </w:rPr>
            </w:pPr>
            <w:r>
              <w:rPr>
                <w:rFonts w:ascii="Times New Roman" w:hAnsi="Times New Roman"/>
                <w:szCs w:val="18"/>
                <w:lang w:eastAsia="zh-CN"/>
              </w:rPr>
              <w:t xml:space="preserve">If service n°127 is "available" in the USIM Service Table, the Registration Accept </w:t>
            </w:r>
            <w:r>
              <w:rPr>
                <w:rFonts w:ascii="Times New Roman" w:hAnsi="Times New Roman"/>
                <w:szCs w:val="18"/>
                <w:highlight w:val="yellow"/>
                <w:lang w:eastAsia="zh-CN"/>
              </w:rPr>
              <w:t>shall contain control plane based Steering of Roaming information during the initial registration procedure in a VPLMN</w:t>
            </w:r>
            <w:r>
              <w:rPr>
                <w:rFonts w:ascii="Times New Roman" w:hAnsi="Times New Roman"/>
                <w:szCs w:val="18"/>
                <w:lang w:eastAsia="zh-CN"/>
              </w:rPr>
              <w:t>.</w:t>
            </w:r>
          </w:p>
          <w:p w:rsidR="00336380" w:rsidRDefault="00336380">
            <w:pPr>
              <w:pStyle w:val="CRCoverPage"/>
              <w:spacing w:after="0"/>
              <w:ind w:left="100"/>
              <w:rPr>
                <w:kern w:val="2"/>
              </w:rPr>
            </w:pPr>
          </w:p>
          <w:p w:rsidR="00336380" w:rsidRDefault="00D82EA7">
            <w:pPr>
              <w:pStyle w:val="CRCoverPage"/>
              <w:spacing w:after="0"/>
              <w:ind w:left="100"/>
              <w:rPr>
                <w:szCs w:val="18"/>
                <w:lang w:eastAsia="zh-CN"/>
              </w:rPr>
            </w:pPr>
            <w:r>
              <w:rPr>
                <w:szCs w:val="18"/>
                <w:lang w:eastAsia="zh-CN"/>
              </w:rPr>
              <w:t>Otherwise, the UE may perform local release of NAS signalling and higher priority PLMN selection according to TS 23.122 Annex C.2, and this will result a failure in the test procedure.</w:t>
            </w:r>
          </w:p>
          <w:p w:rsidR="00336380" w:rsidRDefault="00D82EA7">
            <w:pPr>
              <w:pStyle w:val="b10"/>
              <w:ind w:left="569"/>
              <w:rPr>
                <w:color w:val="000000"/>
                <w:szCs w:val="22"/>
                <w:lang w:eastAsia="zh-CN"/>
              </w:rPr>
            </w:pPr>
            <w:r>
              <w:rPr>
                <w:color w:val="000000"/>
                <w:szCs w:val="22"/>
              </w:rPr>
              <w:t>8)  If:</w:t>
            </w:r>
          </w:p>
          <w:p w:rsidR="00336380" w:rsidRDefault="00D82EA7">
            <w:pPr>
              <w:pStyle w:val="b20"/>
              <w:rPr>
                <w:color w:val="000000"/>
                <w:szCs w:val="22"/>
              </w:rPr>
            </w:pPr>
            <w:r>
              <w:rPr>
                <w:color w:val="000000"/>
                <w:szCs w:val="22"/>
              </w:rPr>
              <w:t xml:space="preserve">a)  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w:t>
            </w:r>
            <w:r>
              <w:rPr>
                <w:color w:val="000000"/>
                <w:szCs w:val="22"/>
                <w:highlight w:val="yellow"/>
              </w:rPr>
              <w:t>thus no list of preferred PLMN/access technology combinations is provided' is received in the REGISTRATION ACCEPT message,</w:t>
            </w:r>
            <w:r>
              <w:rPr>
                <w:color w:val="000000"/>
                <w:szCs w:val="22"/>
              </w:rPr>
              <w:t xml:space="preserve"> when the UE performs initial registration in a VPLMN or if the steering of roaming information is received but the security check is not successful; and</w:t>
            </w:r>
          </w:p>
          <w:p w:rsidR="00336380" w:rsidRDefault="00D82EA7">
            <w:pPr>
              <w:pStyle w:val="CRCoverPage"/>
              <w:spacing w:after="0"/>
              <w:rPr>
                <w:color w:val="000000"/>
                <w:szCs w:val="22"/>
                <w:lang w:eastAsia="zh-CN"/>
              </w:rPr>
            </w:pPr>
            <w:r>
              <w:rPr>
                <w:color w:val="000000"/>
                <w:szCs w:val="22"/>
              </w:rPr>
              <w:t>      then the UE shall send the REGISTRATION COMPLETE message to the serving AMF without including an SOR transparent container</w:t>
            </w:r>
            <w:r>
              <w:rPr>
                <w:szCs w:val="22"/>
              </w:rPr>
              <w:t>, release the current N1 NAS signalling connection locally, store the PLMN identity in the list of "PLMNs where registration was aborted due to SOR" and attempt to obtain service on a higher priority PLMN as specified in subclause 4.4.3.3</w:t>
            </w:r>
            <w:r>
              <w:rPr>
                <w:color w:val="000000"/>
                <w:szCs w:val="22"/>
              </w:rPr>
              <w:t>by acting as if timer T that controls periodic attempts has expired, with an exception that the current PLMN is considered as lowest priority</w:t>
            </w:r>
            <w:r>
              <w:rPr>
                <w:rFonts w:hint="eastAsia"/>
                <w:color w:val="000000"/>
                <w:szCs w:val="22"/>
                <w:lang w:eastAsia="zh-CN"/>
              </w:rPr>
              <w:t xml:space="preserve">. </w:t>
            </w:r>
          </w:p>
          <w:p w:rsidR="00336380" w:rsidRDefault="00D82EA7">
            <w:pPr>
              <w:pStyle w:val="CRCoverPage"/>
              <w:spacing w:after="0"/>
              <w:rPr>
                <w:lang w:eastAsia="zh-CN"/>
              </w:rPr>
            </w:pPr>
            <w:r>
              <w:rPr>
                <w:lang w:eastAsia="zh-CN"/>
              </w:rPr>
              <w:t xml:space="preserve">Normal UE may fail the </w:t>
            </w:r>
            <w:r>
              <w:rPr>
                <w:rFonts w:hint="eastAsia"/>
                <w:color w:val="000000"/>
                <w:szCs w:val="22"/>
                <w:lang w:eastAsia="zh-CN"/>
              </w:rPr>
              <w:t>TC 6.2.</w:t>
            </w:r>
            <w:r>
              <w:rPr>
                <w:rFonts w:hint="eastAsia"/>
                <w:color w:val="000000"/>
                <w:szCs w:val="22"/>
                <w:lang w:val="en-US" w:eastAsia="zh-CN"/>
              </w:rPr>
              <w:t>1</w:t>
            </w:r>
            <w:bookmarkStart w:id="2" w:name="_GoBack"/>
            <w:bookmarkEnd w:id="2"/>
            <w:r>
              <w:rPr>
                <w:rFonts w:hint="eastAsia"/>
                <w:color w:val="000000"/>
                <w:szCs w:val="22"/>
                <w:lang w:eastAsia="zh-CN"/>
              </w:rPr>
              <w:t>.1 in TS38.523-1.</w:t>
            </w:r>
          </w:p>
        </w:tc>
      </w:tr>
      <w:tr w:rsidR="00336380">
        <w:tc>
          <w:tcPr>
            <w:tcW w:w="2694" w:type="dxa"/>
            <w:gridSpan w:val="2"/>
            <w:tcBorders>
              <w:left w:val="single" w:sz="4" w:space="0" w:color="auto"/>
            </w:tcBorders>
          </w:tcPr>
          <w:p w:rsidR="00336380" w:rsidRDefault="00336380">
            <w:pPr>
              <w:pStyle w:val="CRCoverPage"/>
              <w:spacing w:after="0"/>
              <w:rPr>
                <w:b/>
                <w:i/>
                <w:sz w:val="8"/>
                <w:szCs w:val="8"/>
              </w:rPr>
            </w:pPr>
          </w:p>
        </w:tc>
        <w:tc>
          <w:tcPr>
            <w:tcW w:w="6946" w:type="dxa"/>
            <w:gridSpan w:val="9"/>
            <w:tcBorders>
              <w:right w:val="single" w:sz="4" w:space="0" w:color="auto"/>
            </w:tcBorders>
          </w:tcPr>
          <w:p w:rsidR="00336380" w:rsidRDefault="00336380">
            <w:pPr>
              <w:pStyle w:val="CRCoverPage"/>
              <w:spacing w:after="0"/>
              <w:rPr>
                <w:sz w:val="8"/>
                <w:szCs w:val="8"/>
              </w:rPr>
            </w:pPr>
          </w:p>
        </w:tc>
      </w:tr>
      <w:tr w:rsidR="00336380">
        <w:tc>
          <w:tcPr>
            <w:tcW w:w="2694" w:type="dxa"/>
            <w:gridSpan w:val="2"/>
            <w:tcBorders>
              <w:left w:val="single" w:sz="4" w:space="0" w:color="auto"/>
            </w:tcBorders>
          </w:tcPr>
          <w:p w:rsidR="00336380" w:rsidRDefault="00D82EA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36380" w:rsidRDefault="00D82EA7">
            <w:pPr>
              <w:pStyle w:val="CRCoverPage"/>
              <w:spacing w:after="0"/>
              <w:ind w:left="100"/>
              <w:rPr>
                <w:szCs w:val="18"/>
                <w:lang w:eastAsia="zh-CN"/>
              </w:rPr>
            </w:pPr>
            <w:r>
              <w:rPr>
                <w:lang w:eastAsia="zh-CN"/>
              </w:rPr>
              <w:t>Modified the USIM configuration 1</w:t>
            </w:r>
            <w:r>
              <w:rPr>
                <w:rFonts w:hint="eastAsia"/>
                <w:lang w:eastAsia="zh-CN"/>
              </w:rPr>
              <w:t>2</w:t>
            </w:r>
            <w:r>
              <w:t>in Table 6.4.1-1</w:t>
            </w:r>
            <w:r>
              <w:rPr>
                <w:rFonts w:hint="eastAsia"/>
                <w:lang w:eastAsia="zh-CN"/>
              </w:rPr>
              <w:t>2.</w:t>
            </w:r>
          </w:p>
        </w:tc>
      </w:tr>
      <w:tr w:rsidR="00336380">
        <w:tc>
          <w:tcPr>
            <w:tcW w:w="2694" w:type="dxa"/>
            <w:gridSpan w:val="2"/>
            <w:tcBorders>
              <w:left w:val="single" w:sz="4" w:space="0" w:color="auto"/>
            </w:tcBorders>
          </w:tcPr>
          <w:p w:rsidR="00336380" w:rsidRDefault="00336380">
            <w:pPr>
              <w:pStyle w:val="CRCoverPage"/>
              <w:spacing w:after="0"/>
              <w:rPr>
                <w:b/>
                <w:i/>
                <w:sz w:val="8"/>
                <w:szCs w:val="8"/>
              </w:rPr>
            </w:pPr>
          </w:p>
        </w:tc>
        <w:tc>
          <w:tcPr>
            <w:tcW w:w="6946" w:type="dxa"/>
            <w:gridSpan w:val="9"/>
            <w:tcBorders>
              <w:right w:val="single" w:sz="4" w:space="0" w:color="auto"/>
            </w:tcBorders>
          </w:tcPr>
          <w:p w:rsidR="00336380" w:rsidRDefault="00336380">
            <w:pPr>
              <w:pStyle w:val="CRCoverPage"/>
              <w:spacing w:after="0"/>
              <w:rPr>
                <w:sz w:val="8"/>
                <w:szCs w:val="8"/>
              </w:rPr>
            </w:pPr>
          </w:p>
        </w:tc>
      </w:tr>
      <w:tr w:rsidR="00336380">
        <w:tc>
          <w:tcPr>
            <w:tcW w:w="2694" w:type="dxa"/>
            <w:gridSpan w:val="2"/>
            <w:tcBorders>
              <w:left w:val="single" w:sz="4" w:space="0" w:color="auto"/>
              <w:bottom w:val="single" w:sz="4" w:space="0" w:color="auto"/>
            </w:tcBorders>
          </w:tcPr>
          <w:p w:rsidR="00336380" w:rsidRDefault="00D82EA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36380" w:rsidRDefault="00D82EA7">
            <w:pPr>
              <w:pStyle w:val="CRCoverPage"/>
              <w:spacing w:after="0"/>
              <w:ind w:left="100"/>
            </w:pPr>
            <w:r>
              <w:rPr>
                <w:szCs w:val="18"/>
                <w:lang w:eastAsia="zh-CN"/>
              </w:rPr>
              <w:t xml:space="preserve">A conformant UE will fail </w:t>
            </w:r>
            <w:r>
              <w:rPr>
                <w:rFonts w:hint="eastAsia"/>
                <w:szCs w:val="18"/>
                <w:lang w:eastAsia="zh-CN"/>
              </w:rPr>
              <w:t xml:space="preserve">the TC </w:t>
            </w:r>
            <w:r>
              <w:rPr>
                <w:szCs w:val="18"/>
                <w:lang w:eastAsia="zh-CN"/>
              </w:rPr>
              <w:t xml:space="preserve"> unfairly.</w:t>
            </w:r>
          </w:p>
        </w:tc>
      </w:tr>
      <w:tr w:rsidR="00336380">
        <w:tc>
          <w:tcPr>
            <w:tcW w:w="2694" w:type="dxa"/>
            <w:gridSpan w:val="2"/>
          </w:tcPr>
          <w:p w:rsidR="00336380" w:rsidRDefault="00336380">
            <w:pPr>
              <w:pStyle w:val="CRCoverPage"/>
              <w:spacing w:after="0"/>
              <w:rPr>
                <w:b/>
                <w:i/>
                <w:sz w:val="8"/>
                <w:szCs w:val="8"/>
              </w:rPr>
            </w:pPr>
          </w:p>
        </w:tc>
        <w:tc>
          <w:tcPr>
            <w:tcW w:w="6946" w:type="dxa"/>
            <w:gridSpan w:val="9"/>
          </w:tcPr>
          <w:p w:rsidR="00336380" w:rsidRDefault="00336380">
            <w:pPr>
              <w:pStyle w:val="CRCoverPage"/>
              <w:spacing w:after="0"/>
              <w:rPr>
                <w:sz w:val="8"/>
                <w:szCs w:val="8"/>
              </w:rPr>
            </w:pPr>
          </w:p>
        </w:tc>
      </w:tr>
      <w:tr w:rsidR="00336380">
        <w:tc>
          <w:tcPr>
            <w:tcW w:w="2694" w:type="dxa"/>
            <w:gridSpan w:val="2"/>
            <w:tcBorders>
              <w:top w:val="single" w:sz="4" w:space="0" w:color="auto"/>
              <w:left w:val="single" w:sz="4" w:space="0" w:color="auto"/>
            </w:tcBorders>
          </w:tcPr>
          <w:p w:rsidR="00336380" w:rsidRDefault="00D82EA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36380" w:rsidRDefault="00D82EA7">
            <w:pPr>
              <w:pStyle w:val="CRCoverPage"/>
              <w:spacing w:after="0"/>
              <w:ind w:left="100"/>
            </w:pPr>
            <w:r>
              <w:rPr>
                <w:lang w:eastAsia="zh-CN"/>
              </w:rPr>
              <w:t>6.4.1</w:t>
            </w:r>
          </w:p>
        </w:tc>
      </w:tr>
      <w:tr w:rsidR="00336380">
        <w:tc>
          <w:tcPr>
            <w:tcW w:w="2694" w:type="dxa"/>
            <w:gridSpan w:val="2"/>
            <w:tcBorders>
              <w:left w:val="single" w:sz="4" w:space="0" w:color="auto"/>
            </w:tcBorders>
          </w:tcPr>
          <w:p w:rsidR="00336380" w:rsidRDefault="00336380">
            <w:pPr>
              <w:pStyle w:val="CRCoverPage"/>
              <w:spacing w:after="0"/>
              <w:rPr>
                <w:b/>
                <w:i/>
                <w:sz w:val="8"/>
                <w:szCs w:val="8"/>
              </w:rPr>
            </w:pPr>
          </w:p>
        </w:tc>
        <w:tc>
          <w:tcPr>
            <w:tcW w:w="6946" w:type="dxa"/>
            <w:gridSpan w:val="9"/>
            <w:tcBorders>
              <w:right w:val="single" w:sz="4" w:space="0" w:color="auto"/>
            </w:tcBorders>
          </w:tcPr>
          <w:p w:rsidR="00336380" w:rsidRDefault="00336380">
            <w:pPr>
              <w:pStyle w:val="CRCoverPage"/>
              <w:spacing w:after="0"/>
              <w:rPr>
                <w:sz w:val="8"/>
                <w:szCs w:val="8"/>
              </w:rPr>
            </w:pPr>
          </w:p>
        </w:tc>
      </w:tr>
      <w:tr w:rsidR="00336380">
        <w:tc>
          <w:tcPr>
            <w:tcW w:w="2694" w:type="dxa"/>
            <w:gridSpan w:val="2"/>
            <w:tcBorders>
              <w:left w:val="single" w:sz="4" w:space="0" w:color="auto"/>
            </w:tcBorders>
          </w:tcPr>
          <w:p w:rsidR="00336380" w:rsidRDefault="0033638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36380" w:rsidRDefault="00D82EA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36380" w:rsidRDefault="00D82EA7">
            <w:pPr>
              <w:pStyle w:val="CRCoverPage"/>
              <w:spacing w:after="0"/>
              <w:jc w:val="center"/>
              <w:rPr>
                <w:b/>
                <w:caps/>
              </w:rPr>
            </w:pPr>
            <w:r>
              <w:rPr>
                <w:b/>
                <w:caps/>
              </w:rPr>
              <w:t>N</w:t>
            </w:r>
          </w:p>
        </w:tc>
        <w:tc>
          <w:tcPr>
            <w:tcW w:w="2977" w:type="dxa"/>
            <w:gridSpan w:val="4"/>
          </w:tcPr>
          <w:p w:rsidR="00336380" w:rsidRDefault="00336380">
            <w:pPr>
              <w:pStyle w:val="CRCoverPage"/>
              <w:tabs>
                <w:tab w:val="right" w:pos="2893"/>
              </w:tabs>
              <w:spacing w:after="0"/>
            </w:pPr>
          </w:p>
        </w:tc>
        <w:tc>
          <w:tcPr>
            <w:tcW w:w="3401" w:type="dxa"/>
            <w:gridSpan w:val="3"/>
            <w:tcBorders>
              <w:right w:val="single" w:sz="4" w:space="0" w:color="auto"/>
            </w:tcBorders>
            <w:shd w:val="clear" w:color="FFFF00" w:fill="auto"/>
          </w:tcPr>
          <w:p w:rsidR="00336380" w:rsidRDefault="00336380">
            <w:pPr>
              <w:pStyle w:val="CRCoverPage"/>
              <w:spacing w:after="0"/>
              <w:ind w:left="99"/>
            </w:pPr>
          </w:p>
        </w:tc>
      </w:tr>
      <w:tr w:rsidR="00336380">
        <w:tc>
          <w:tcPr>
            <w:tcW w:w="2694" w:type="dxa"/>
            <w:gridSpan w:val="2"/>
            <w:tcBorders>
              <w:left w:val="single" w:sz="4" w:space="0" w:color="auto"/>
            </w:tcBorders>
          </w:tcPr>
          <w:p w:rsidR="00336380" w:rsidRDefault="00D82EA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36380" w:rsidRDefault="003363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6380" w:rsidRDefault="00D82EA7">
            <w:pPr>
              <w:pStyle w:val="CRCoverPage"/>
              <w:spacing w:after="0"/>
              <w:rPr>
                <w:b/>
                <w:caps/>
              </w:rPr>
            </w:pPr>
            <w:r>
              <w:rPr>
                <w:b/>
                <w:caps/>
              </w:rPr>
              <w:t>X</w:t>
            </w:r>
          </w:p>
        </w:tc>
        <w:tc>
          <w:tcPr>
            <w:tcW w:w="2977" w:type="dxa"/>
            <w:gridSpan w:val="4"/>
          </w:tcPr>
          <w:p w:rsidR="00336380" w:rsidRDefault="00D82EA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36380" w:rsidRDefault="00D82EA7">
            <w:pPr>
              <w:pStyle w:val="CRCoverPage"/>
              <w:spacing w:after="0"/>
              <w:ind w:left="99"/>
            </w:pPr>
            <w:r>
              <w:t xml:space="preserve">TS/TR ... CR ... </w:t>
            </w:r>
          </w:p>
        </w:tc>
      </w:tr>
      <w:tr w:rsidR="00336380">
        <w:tc>
          <w:tcPr>
            <w:tcW w:w="2694" w:type="dxa"/>
            <w:gridSpan w:val="2"/>
            <w:tcBorders>
              <w:left w:val="single" w:sz="4" w:space="0" w:color="auto"/>
            </w:tcBorders>
          </w:tcPr>
          <w:p w:rsidR="00336380" w:rsidRDefault="00D82EA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36380" w:rsidRDefault="003363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6380" w:rsidRDefault="00D82EA7">
            <w:pPr>
              <w:pStyle w:val="CRCoverPage"/>
              <w:spacing w:after="0"/>
              <w:jc w:val="center"/>
              <w:rPr>
                <w:b/>
                <w:caps/>
              </w:rPr>
            </w:pPr>
            <w:r>
              <w:rPr>
                <w:b/>
                <w:caps/>
              </w:rPr>
              <w:t>X</w:t>
            </w:r>
          </w:p>
        </w:tc>
        <w:tc>
          <w:tcPr>
            <w:tcW w:w="2977" w:type="dxa"/>
            <w:gridSpan w:val="4"/>
          </w:tcPr>
          <w:p w:rsidR="00336380" w:rsidRDefault="00D82EA7">
            <w:pPr>
              <w:pStyle w:val="CRCoverPage"/>
              <w:spacing w:after="0"/>
            </w:pPr>
            <w:r>
              <w:t xml:space="preserve"> Test specifications</w:t>
            </w:r>
          </w:p>
        </w:tc>
        <w:tc>
          <w:tcPr>
            <w:tcW w:w="3401" w:type="dxa"/>
            <w:gridSpan w:val="3"/>
            <w:tcBorders>
              <w:right w:val="single" w:sz="4" w:space="0" w:color="auto"/>
            </w:tcBorders>
            <w:shd w:val="pct30" w:color="FFFF00" w:fill="auto"/>
          </w:tcPr>
          <w:p w:rsidR="00336380" w:rsidRDefault="00D82EA7">
            <w:pPr>
              <w:pStyle w:val="CRCoverPage"/>
              <w:spacing w:after="0"/>
              <w:ind w:left="99"/>
            </w:pPr>
            <w:r>
              <w:t xml:space="preserve">TS/TR ... CR ... </w:t>
            </w:r>
          </w:p>
        </w:tc>
      </w:tr>
      <w:tr w:rsidR="00336380">
        <w:tc>
          <w:tcPr>
            <w:tcW w:w="2694" w:type="dxa"/>
            <w:gridSpan w:val="2"/>
            <w:tcBorders>
              <w:left w:val="single" w:sz="4" w:space="0" w:color="auto"/>
            </w:tcBorders>
          </w:tcPr>
          <w:p w:rsidR="00336380" w:rsidRDefault="00D82EA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36380" w:rsidRDefault="003363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6380" w:rsidRDefault="00D82EA7">
            <w:pPr>
              <w:pStyle w:val="CRCoverPage"/>
              <w:spacing w:after="0"/>
              <w:jc w:val="center"/>
              <w:rPr>
                <w:b/>
                <w:caps/>
              </w:rPr>
            </w:pPr>
            <w:r>
              <w:rPr>
                <w:b/>
                <w:caps/>
              </w:rPr>
              <w:t>X</w:t>
            </w:r>
          </w:p>
        </w:tc>
        <w:tc>
          <w:tcPr>
            <w:tcW w:w="2977" w:type="dxa"/>
            <w:gridSpan w:val="4"/>
          </w:tcPr>
          <w:p w:rsidR="00336380" w:rsidRDefault="00D82EA7">
            <w:pPr>
              <w:pStyle w:val="CRCoverPage"/>
              <w:spacing w:after="0"/>
            </w:pPr>
            <w:r>
              <w:t xml:space="preserve"> O&amp;M Specifications</w:t>
            </w:r>
          </w:p>
        </w:tc>
        <w:tc>
          <w:tcPr>
            <w:tcW w:w="3401" w:type="dxa"/>
            <w:gridSpan w:val="3"/>
            <w:tcBorders>
              <w:right w:val="single" w:sz="4" w:space="0" w:color="auto"/>
            </w:tcBorders>
            <w:shd w:val="pct30" w:color="FFFF00" w:fill="auto"/>
          </w:tcPr>
          <w:p w:rsidR="00336380" w:rsidRDefault="00D82EA7">
            <w:pPr>
              <w:pStyle w:val="CRCoverPage"/>
              <w:spacing w:after="0"/>
              <w:ind w:left="99"/>
            </w:pPr>
            <w:r>
              <w:t xml:space="preserve">TS/TR ... CR ... </w:t>
            </w:r>
          </w:p>
        </w:tc>
      </w:tr>
      <w:tr w:rsidR="00336380">
        <w:tc>
          <w:tcPr>
            <w:tcW w:w="2694" w:type="dxa"/>
            <w:gridSpan w:val="2"/>
            <w:tcBorders>
              <w:left w:val="single" w:sz="4" w:space="0" w:color="auto"/>
            </w:tcBorders>
          </w:tcPr>
          <w:p w:rsidR="00336380" w:rsidRDefault="00336380">
            <w:pPr>
              <w:pStyle w:val="CRCoverPage"/>
              <w:spacing w:after="0"/>
              <w:rPr>
                <w:b/>
                <w:i/>
              </w:rPr>
            </w:pPr>
          </w:p>
        </w:tc>
        <w:tc>
          <w:tcPr>
            <w:tcW w:w="6946" w:type="dxa"/>
            <w:gridSpan w:val="9"/>
            <w:tcBorders>
              <w:right w:val="single" w:sz="4" w:space="0" w:color="auto"/>
            </w:tcBorders>
          </w:tcPr>
          <w:p w:rsidR="00336380" w:rsidRDefault="00336380">
            <w:pPr>
              <w:pStyle w:val="CRCoverPage"/>
              <w:spacing w:after="0"/>
            </w:pPr>
          </w:p>
        </w:tc>
      </w:tr>
      <w:tr w:rsidR="00336380">
        <w:tc>
          <w:tcPr>
            <w:tcW w:w="2694" w:type="dxa"/>
            <w:gridSpan w:val="2"/>
            <w:tcBorders>
              <w:left w:val="single" w:sz="4" w:space="0" w:color="auto"/>
              <w:bottom w:val="single" w:sz="4" w:space="0" w:color="auto"/>
            </w:tcBorders>
          </w:tcPr>
          <w:p w:rsidR="00336380" w:rsidRDefault="00D82EA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36380" w:rsidRDefault="00336380">
            <w:pPr>
              <w:pStyle w:val="CRCoverPage"/>
              <w:spacing w:after="0"/>
              <w:ind w:left="100"/>
            </w:pPr>
          </w:p>
        </w:tc>
      </w:tr>
      <w:tr w:rsidR="00336380">
        <w:tc>
          <w:tcPr>
            <w:tcW w:w="2694" w:type="dxa"/>
            <w:gridSpan w:val="2"/>
            <w:tcBorders>
              <w:top w:val="single" w:sz="4" w:space="0" w:color="auto"/>
              <w:bottom w:val="single" w:sz="4" w:space="0" w:color="auto"/>
            </w:tcBorders>
          </w:tcPr>
          <w:p w:rsidR="00336380" w:rsidRDefault="0033638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336380" w:rsidRDefault="00336380">
            <w:pPr>
              <w:pStyle w:val="CRCoverPage"/>
              <w:spacing w:after="0"/>
              <w:ind w:left="100"/>
              <w:rPr>
                <w:sz w:val="8"/>
                <w:szCs w:val="8"/>
              </w:rPr>
            </w:pPr>
          </w:p>
        </w:tc>
      </w:tr>
      <w:tr w:rsidR="00336380">
        <w:tc>
          <w:tcPr>
            <w:tcW w:w="2694" w:type="dxa"/>
            <w:gridSpan w:val="2"/>
            <w:tcBorders>
              <w:top w:val="single" w:sz="4" w:space="0" w:color="auto"/>
              <w:left w:val="single" w:sz="4" w:space="0" w:color="auto"/>
              <w:bottom w:val="single" w:sz="4" w:space="0" w:color="auto"/>
            </w:tcBorders>
          </w:tcPr>
          <w:p w:rsidR="00336380" w:rsidRDefault="00D82EA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36380" w:rsidRDefault="005D0363">
            <w:pPr>
              <w:pStyle w:val="CRCoverPage"/>
              <w:spacing w:after="0"/>
              <w:ind w:left="100"/>
              <w:rPr>
                <w:lang w:eastAsia="zh-CN"/>
              </w:rPr>
            </w:pPr>
            <w:r w:rsidRPr="000945F9">
              <w:rPr>
                <w:highlight w:val="green"/>
                <w:lang w:eastAsia="zh-CN"/>
              </w:rPr>
              <w:t>R</w:t>
            </w:r>
            <w:r w:rsidRPr="000945F9">
              <w:rPr>
                <w:rFonts w:hint="eastAsia"/>
                <w:highlight w:val="green"/>
                <w:lang w:eastAsia="zh-CN"/>
              </w:rPr>
              <w:t>1:</w:t>
            </w:r>
            <w:r w:rsidR="00181E56" w:rsidRPr="000945F9">
              <w:rPr>
                <w:rFonts w:ascii="Calibri" w:hAnsi="Calibri"/>
                <w:color w:val="000000"/>
                <w:sz w:val="16"/>
                <w:szCs w:val="16"/>
                <w:highlight w:val="green"/>
              </w:rPr>
              <w:t xml:space="preserve"> </w:t>
            </w:r>
            <w:r w:rsidR="00B165CF" w:rsidRPr="000945F9">
              <w:rPr>
                <w:rFonts w:ascii="Calibri" w:hAnsi="Calibri"/>
                <w:color w:val="000000"/>
                <w:sz w:val="16"/>
                <w:szCs w:val="16"/>
                <w:highlight w:val="green"/>
              </w:rPr>
              <w:t> </w:t>
            </w:r>
            <w:r w:rsidR="000945F9" w:rsidRPr="000945F9">
              <w:rPr>
                <w:highlight w:val="green"/>
                <w:lang w:eastAsia="zh-CN"/>
              </w:rPr>
              <w:t>Corrected the coversheet to latest release and</w:t>
            </w:r>
            <w:r w:rsidR="008327E1">
              <w:rPr>
                <w:rFonts w:hint="eastAsia"/>
                <w:highlight w:val="green"/>
                <w:lang w:eastAsia="zh-CN"/>
              </w:rPr>
              <w:t xml:space="preserve"> </w:t>
            </w:r>
            <w:r w:rsidR="000945F9" w:rsidRPr="000945F9">
              <w:rPr>
                <w:highlight w:val="green"/>
                <w:lang w:eastAsia="zh-CN"/>
              </w:rPr>
              <w:t>version.</w:t>
            </w:r>
          </w:p>
        </w:tc>
      </w:tr>
    </w:tbl>
    <w:p w:rsidR="00336380" w:rsidRDefault="00336380">
      <w:pPr>
        <w:pStyle w:val="CRCoverPage"/>
        <w:tabs>
          <w:tab w:val="right" w:pos="9639"/>
        </w:tabs>
        <w:spacing w:after="0"/>
        <w:rPr>
          <w:b/>
          <w:sz w:val="24"/>
          <w:lang w:val="en-US"/>
        </w:rPr>
      </w:pPr>
    </w:p>
    <w:p w:rsidR="00336380" w:rsidRDefault="00D82EA7">
      <w:pPr>
        <w:pStyle w:val="H6"/>
        <w:rPr>
          <w:b/>
          <w:color w:val="00B0F0"/>
          <w:lang w:eastAsia="zh-CN"/>
        </w:rPr>
      </w:pPr>
      <w:r>
        <w:rPr>
          <w:b/>
          <w:sz w:val="24"/>
          <w:lang w:val="en-US"/>
        </w:rPr>
        <w:br w:type="page"/>
      </w:r>
      <w:r>
        <w:rPr>
          <w:b/>
          <w:color w:val="00B0F0"/>
        </w:rPr>
        <w:lastRenderedPageBreak/>
        <w:t>&lt;Start of modified section&gt;</w:t>
      </w:r>
    </w:p>
    <w:p w:rsidR="00336380" w:rsidRDefault="00D82EA7">
      <w:pPr>
        <w:pStyle w:val="TH"/>
        <w:rPr>
          <w:lang w:eastAsia="zh-CN"/>
        </w:rPr>
      </w:pPr>
      <w:r>
        <w:t>Table 6.4.1-12: USIM configuration 12</w:t>
      </w:r>
    </w:p>
    <w:tbl>
      <w:tblPr>
        <w:tblW w:w="8535" w:type="dxa"/>
        <w:jc w:val="center"/>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17"/>
        <w:gridCol w:w="1134"/>
        <w:gridCol w:w="1559"/>
        <w:gridCol w:w="1717"/>
        <w:gridCol w:w="2708"/>
      </w:tblGrid>
      <w:tr w:rsidR="00336380">
        <w:trPr>
          <w:jc w:val="center"/>
        </w:trPr>
        <w:tc>
          <w:tcPr>
            <w:tcW w:w="1417" w:type="dxa"/>
          </w:tcPr>
          <w:p w:rsidR="00336380" w:rsidRDefault="00D82EA7">
            <w:pPr>
              <w:pStyle w:val="TAH"/>
            </w:pPr>
            <w:r>
              <w:t>USIM field</w:t>
            </w:r>
          </w:p>
        </w:tc>
        <w:tc>
          <w:tcPr>
            <w:tcW w:w="1134" w:type="dxa"/>
          </w:tcPr>
          <w:p w:rsidR="00336380" w:rsidRDefault="00D82EA7">
            <w:pPr>
              <w:pStyle w:val="TAH"/>
            </w:pPr>
            <w:r>
              <w:t>Priority</w:t>
            </w:r>
          </w:p>
        </w:tc>
        <w:tc>
          <w:tcPr>
            <w:tcW w:w="1559" w:type="dxa"/>
          </w:tcPr>
          <w:p w:rsidR="00336380" w:rsidRDefault="00D82EA7">
            <w:pPr>
              <w:pStyle w:val="TAH"/>
            </w:pPr>
            <w:r>
              <w:t>Value</w:t>
            </w:r>
          </w:p>
        </w:tc>
        <w:tc>
          <w:tcPr>
            <w:tcW w:w="1717" w:type="dxa"/>
          </w:tcPr>
          <w:p w:rsidR="00336380" w:rsidRDefault="00D82EA7">
            <w:pPr>
              <w:pStyle w:val="TAH"/>
            </w:pPr>
            <w:r>
              <w:t>Access technology</w:t>
            </w:r>
          </w:p>
        </w:tc>
        <w:tc>
          <w:tcPr>
            <w:tcW w:w="2708" w:type="dxa"/>
          </w:tcPr>
          <w:p w:rsidR="00336380" w:rsidRDefault="00D82EA7">
            <w:pPr>
              <w:pStyle w:val="TAH"/>
            </w:pPr>
            <w:r>
              <w:t>Comment</w:t>
            </w:r>
          </w:p>
        </w:tc>
      </w:tr>
      <w:tr w:rsidR="00336380">
        <w:trPr>
          <w:cantSplit/>
          <w:jc w:val="center"/>
        </w:trPr>
        <w:tc>
          <w:tcPr>
            <w:tcW w:w="1417" w:type="dxa"/>
          </w:tcPr>
          <w:p w:rsidR="00336380" w:rsidRDefault="00D82EA7">
            <w:pPr>
              <w:pStyle w:val="TAL"/>
            </w:pPr>
            <w:r>
              <w:t>EF</w:t>
            </w:r>
            <w:r>
              <w:rPr>
                <w:kern w:val="2"/>
                <w:vertAlign w:val="subscript"/>
              </w:rPr>
              <w:t>PLMNwAcT</w:t>
            </w:r>
          </w:p>
        </w:tc>
        <w:tc>
          <w:tcPr>
            <w:tcW w:w="1134" w:type="dxa"/>
            <w:tcBorders>
              <w:bottom w:val="single" w:sz="4" w:space="0" w:color="auto"/>
            </w:tcBorders>
          </w:tcPr>
          <w:p w:rsidR="00336380" w:rsidRDefault="00336380">
            <w:pPr>
              <w:pStyle w:val="TAL"/>
            </w:pPr>
          </w:p>
        </w:tc>
        <w:tc>
          <w:tcPr>
            <w:tcW w:w="1559" w:type="dxa"/>
            <w:tcBorders>
              <w:bottom w:val="single" w:sz="4" w:space="0" w:color="auto"/>
            </w:tcBorders>
          </w:tcPr>
          <w:p w:rsidR="00336380" w:rsidRDefault="00D82EA7">
            <w:pPr>
              <w:pStyle w:val="TAL"/>
            </w:pPr>
            <w:r>
              <w:t>3GPP TS 31.102, Annex E</w:t>
            </w:r>
          </w:p>
        </w:tc>
        <w:tc>
          <w:tcPr>
            <w:tcW w:w="1717" w:type="dxa"/>
            <w:tcBorders>
              <w:bottom w:val="single" w:sz="4" w:space="0" w:color="auto"/>
            </w:tcBorders>
          </w:tcPr>
          <w:p w:rsidR="00336380" w:rsidRDefault="00336380">
            <w:pPr>
              <w:pStyle w:val="TAL"/>
            </w:pPr>
          </w:p>
        </w:tc>
        <w:tc>
          <w:tcPr>
            <w:tcW w:w="2708" w:type="dxa"/>
            <w:tcBorders>
              <w:bottom w:val="single" w:sz="4" w:space="0" w:color="auto"/>
            </w:tcBorders>
          </w:tcPr>
          <w:p w:rsidR="00336380" w:rsidRDefault="00D82EA7">
            <w:pPr>
              <w:pStyle w:val="TAL"/>
            </w:pPr>
            <w:r>
              <w:t>The EF is empty.</w:t>
            </w:r>
          </w:p>
        </w:tc>
      </w:tr>
      <w:tr w:rsidR="00336380">
        <w:trPr>
          <w:cantSplit/>
          <w:jc w:val="center"/>
        </w:trPr>
        <w:tc>
          <w:tcPr>
            <w:tcW w:w="1417" w:type="dxa"/>
            <w:vMerge w:val="restart"/>
          </w:tcPr>
          <w:p w:rsidR="00336380" w:rsidRDefault="00D82EA7">
            <w:pPr>
              <w:pStyle w:val="TAL"/>
            </w:pPr>
            <w:r>
              <w:t>EF</w:t>
            </w:r>
            <w:r>
              <w:rPr>
                <w:kern w:val="2"/>
                <w:vertAlign w:val="subscript"/>
              </w:rPr>
              <w:t>OPLMNwAcT</w:t>
            </w:r>
          </w:p>
        </w:tc>
        <w:tc>
          <w:tcPr>
            <w:tcW w:w="1134" w:type="dxa"/>
            <w:tcBorders>
              <w:bottom w:val="nil"/>
            </w:tcBorders>
          </w:tcPr>
          <w:p w:rsidR="00336380" w:rsidRDefault="00D82EA7">
            <w:pPr>
              <w:pStyle w:val="TAL"/>
            </w:pPr>
            <w:r>
              <w:t>1</w:t>
            </w:r>
          </w:p>
        </w:tc>
        <w:tc>
          <w:tcPr>
            <w:tcW w:w="1559" w:type="dxa"/>
            <w:tcBorders>
              <w:bottom w:val="nil"/>
            </w:tcBorders>
          </w:tcPr>
          <w:p w:rsidR="00336380" w:rsidRDefault="00D82EA7">
            <w:pPr>
              <w:pStyle w:val="TAL"/>
            </w:pPr>
            <w:r>
              <w:t>PLMN2</w:t>
            </w:r>
          </w:p>
        </w:tc>
        <w:tc>
          <w:tcPr>
            <w:tcW w:w="1717" w:type="dxa"/>
            <w:tcBorders>
              <w:bottom w:val="nil"/>
            </w:tcBorders>
          </w:tcPr>
          <w:p w:rsidR="00336380" w:rsidRDefault="00D82EA7">
            <w:pPr>
              <w:pStyle w:val="TAL"/>
            </w:pPr>
            <w:r>
              <w:t>NG-RAN</w:t>
            </w:r>
          </w:p>
        </w:tc>
        <w:tc>
          <w:tcPr>
            <w:tcW w:w="2708" w:type="dxa"/>
            <w:tcBorders>
              <w:bottom w:val="nil"/>
            </w:tcBorders>
          </w:tcPr>
          <w:p w:rsidR="00336380" w:rsidRDefault="00336380">
            <w:pPr>
              <w:pStyle w:val="TAL"/>
            </w:pPr>
          </w:p>
        </w:tc>
      </w:tr>
      <w:tr w:rsidR="00336380">
        <w:trPr>
          <w:cantSplit/>
          <w:jc w:val="center"/>
        </w:trPr>
        <w:tc>
          <w:tcPr>
            <w:tcW w:w="1417" w:type="dxa"/>
            <w:vMerge/>
          </w:tcPr>
          <w:p w:rsidR="00336380" w:rsidRDefault="00336380">
            <w:pPr>
              <w:pStyle w:val="TAL"/>
            </w:pPr>
          </w:p>
        </w:tc>
        <w:tc>
          <w:tcPr>
            <w:tcW w:w="1134" w:type="dxa"/>
            <w:tcBorders>
              <w:top w:val="nil"/>
              <w:bottom w:val="nil"/>
            </w:tcBorders>
          </w:tcPr>
          <w:p w:rsidR="00336380" w:rsidRDefault="00D82EA7">
            <w:pPr>
              <w:pStyle w:val="TAL"/>
            </w:pPr>
            <w:r>
              <w:t>2</w:t>
            </w:r>
          </w:p>
        </w:tc>
        <w:tc>
          <w:tcPr>
            <w:tcW w:w="1559" w:type="dxa"/>
            <w:tcBorders>
              <w:top w:val="nil"/>
              <w:bottom w:val="nil"/>
            </w:tcBorders>
          </w:tcPr>
          <w:p w:rsidR="00336380" w:rsidRDefault="00D82EA7">
            <w:pPr>
              <w:pStyle w:val="TAL"/>
            </w:pPr>
            <w:r>
              <w:t>PLMN13</w:t>
            </w:r>
          </w:p>
        </w:tc>
        <w:tc>
          <w:tcPr>
            <w:tcW w:w="1717" w:type="dxa"/>
            <w:tcBorders>
              <w:top w:val="nil"/>
              <w:bottom w:val="nil"/>
            </w:tcBorders>
          </w:tcPr>
          <w:p w:rsidR="00336380" w:rsidRDefault="00D82EA7">
            <w:pPr>
              <w:pStyle w:val="TAL"/>
            </w:pPr>
            <w:r>
              <w:t>E-UTRAN</w:t>
            </w:r>
          </w:p>
        </w:tc>
        <w:tc>
          <w:tcPr>
            <w:tcW w:w="2708" w:type="dxa"/>
            <w:tcBorders>
              <w:top w:val="nil"/>
              <w:bottom w:val="nil"/>
            </w:tcBorders>
          </w:tcPr>
          <w:p w:rsidR="00336380" w:rsidRDefault="00336380">
            <w:pPr>
              <w:pStyle w:val="TAL"/>
            </w:pPr>
          </w:p>
        </w:tc>
      </w:tr>
      <w:tr w:rsidR="00336380">
        <w:trPr>
          <w:cantSplit/>
          <w:jc w:val="center"/>
        </w:trPr>
        <w:tc>
          <w:tcPr>
            <w:tcW w:w="1417" w:type="dxa"/>
            <w:vMerge/>
          </w:tcPr>
          <w:p w:rsidR="00336380" w:rsidRDefault="00336380">
            <w:pPr>
              <w:pStyle w:val="TAL"/>
            </w:pPr>
          </w:p>
        </w:tc>
        <w:tc>
          <w:tcPr>
            <w:tcW w:w="1134" w:type="dxa"/>
            <w:tcBorders>
              <w:top w:val="nil"/>
            </w:tcBorders>
          </w:tcPr>
          <w:p w:rsidR="00336380" w:rsidRDefault="00D82EA7">
            <w:pPr>
              <w:pStyle w:val="TAL"/>
            </w:pPr>
            <w:r>
              <w:t>3</w:t>
            </w:r>
          </w:p>
        </w:tc>
        <w:tc>
          <w:tcPr>
            <w:tcW w:w="1559" w:type="dxa"/>
            <w:tcBorders>
              <w:top w:val="nil"/>
            </w:tcBorders>
          </w:tcPr>
          <w:p w:rsidR="00336380" w:rsidRDefault="00D82EA7">
            <w:pPr>
              <w:pStyle w:val="TAL"/>
            </w:pPr>
            <w:r>
              <w:t>PLMN13</w:t>
            </w:r>
          </w:p>
        </w:tc>
        <w:tc>
          <w:tcPr>
            <w:tcW w:w="1717" w:type="dxa"/>
            <w:tcBorders>
              <w:top w:val="nil"/>
            </w:tcBorders>
          </w:tcPr>
          <w:p w:rsidR="00336380" w:rsidRDefault="00D82EA7">
            <w:pPr>
              <w:pStyle w:val="TAL"/>
            </w:pPr>
            <w:r>
              <w:t>NG-RAN</w:t>
            </w:r>
          </w:p>
        </w:tc>
        <w:tc>
          <w:tcPr>
            <w:tcW w:w="2708" w:type="dxa"/>
            <w:tcBorders>
              <w:top w:val="nil"/>
            </w:tcBorders>
          </w:tcPr>
          <w:p w:rsidR="00336380" w:rsidRDefault="00336380">
            <w:pPr>
              <w:pStyle w:val="TAL"/>
            </w:pPr>
          </w:p>
        </w:tc>
      </w:tr>
      <w:tr w:rsidR="00336380">
        <w:trPr>
          <w:cantSplit/>
          <w:jc w:val="center"/>
        </w:trPr>
        <w:tc>
          <w:tcPr>
            <w:tcW w:w="1417" w:type="dxa"/>
          </w:tcPr>
          <w:p w:rsidR="00336380" w:rsidRDefault="00D82EA7">
            <w:pPr>
              <w:pStyle w:val="TAL"/>
            </w:pPr>
            <w:ins w:id="3" w:author="Administrator" w:date="2021-04-28T14:08:00Z">
              <w:r>
                <w:rPr>
                  <w:kern w:val="2"/>
                </w:rPr>
                <w:t>EF</w:t>
              </w:r>
              <w:r>
                <w:rPr>
                  <w:kern w:val="2"/>
                  <w:vertAlign w:val="subscript"/>
                </w:rPr>
                <w:t>UST</w:t>
              </w:r>
            </w:ins>
          </w:p>
        </w:tc>
        <w:tc>
          <w:tcPr>
            <w:tcW w:w="1134" w:type="dxa"/>
            <w:tcBorders>
              <w:top w:val="nil"/>
            </w:tcBorders>
          </w:tcPr>
          <w:p w:rsidR="00336380" w:rsidRDefault="00336380">
            <w:pPr>
              <w:pStyle w:val="TAL"/>
            </w:pPr>
          </w:p>
        </w:tc>
        <w:tc>
          <w:tcPr>
            <w:tcW w:w="1559" w:type="dxa"/>
            <w:tcBorders>
              <w:top w:val="nil"/>
            </w:tcBorders>
          </w:tcPr>
          <w:p w:rsidR="00336380" w:rsidRDefault="00D82EA7">
            <w:pPr>
              <w:pStyle w:val="TAL"/>
            </w:pPr>
            <w:ins w:id="4" w:author="Administrator" w:date="2021-04-28T14:08:00Z">
              <w:r>
                <w:rPr>
                  <w:kern w:val="2"/>
                </w:rPr>
                <w:t>Service n°127 is not"available"</w:t>
              </w:r>
            </w:ins>
          </w:p>
        </w:tc>
        <w:tc>
          <w:tcPr>
            <w:tcW w:w="1717" w:type="dxa"/>
            <w:tcBorders>
              <w:top w:val="nil"/>
            </w:tcBorders>
          </w:tcPr>
          <w:p w:rsidR="00336380" w:rsidRDefault="00336380">
            <w:pPr>
              <w:pStyle w:val="TAL"/>
            </w:pPr>
          </w:p>
        </w:tc>
        <w:tc>
          <w:tcPr>
            <w:tcW w:w="2708" w:type="dxa"/>
            <w:tcBorders>
              <w:top w:val="nil"/>
            </w:tcBorders>
          </w:tcPr>
          <w:p w:rsidR="00336380" w:rsidRDefault="00336380">
            <w:pPr>
              <w:pStyle w:val="TAL"/>
            </w:pPr>
          </w:p>
        </w:tc>
      </w:tr>
    </w:tbl>
    <w:p w:rsidR="00336380" w:rsidRDefault="00336380">
      <w:pPr>
        <w:rPr>
          <w:ins w:id="5" w:author="Daiwei Zhou (周代卫)" w:date="2020-10-26T11:42:00Z"/>
          <w:lang w:eastAsia="zh-CN"/>
        </w:rPr>
      </w:pPr>
    </w:p>
    <w:p w:rsidR="00336380" w:rsidRDefault="00D82EA7">
      <w:pPr>
        <w:pStyle w:val="H6"/>
        <w:rPr>
          <w:lang w:eastAsia="zh-CN"/>
        </w:rPr>
      </w:pPr>
      <w:r>
        <w:rPr>
          <w:b/>
          <w:color w:val="00B0F0"/>
        </w:rPr>
        <w:t>&lt;End of modified section&gt;</w:t>
      </w:r>
      <w:bookmarkEnd w:id="0"/>
    </w:p>
    <w:sectPr w:rsidR="00336380" w:rsidSect="00336380">
      <w:headerReference w:type="even" r:id="rId16"/>
      <w:footerReference w:type="even" r:id="rId17"/>
      <w:footerReference w:type="default" r:id="rId18"/>
      <w:footnotePr>
        <w:numRestart w:val="eachSect"/>
      </w:footnotePr>
      <w:pgSz w:w="11907" w:h="16840"/>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1840" w:rsidRDefault="00501840" w:rsidP="00336380">
      <w:pPr>
        <w:spacing w:after="0"/>
      </w:pPr>
      <w:r>
        <w:separator/>
      </w:r>
    </w:p>
  </w:endnote>
  <w:endnote w:type="continuationSeparator" w:id="1">
    <w:p w:rsidR="00501840" w:rsidRDefault="00501840" w:rsidP="0033638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黑体">
    <w:altName w:val="SimHei"/>
    <w:panose1 w:val="02010600030101010101"/>
    <w:charset w:val="86"/>
    <w:family w:val="modern"/>
    <w:notTrueType/>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w:altName w:val="宋体"/>
    <w:panose1 w:val="00000000000000000000"/>
    <w:charset w:val="86"/>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charset w:val="80"/>
    <w:family w:val="swiss"/>
    <w:pitch w:val="variable"/>
    <w:sig w:usb0="E00002FF" w:usb1="6AC7FDFB" w:usb2="08000012" w:usb3="00000000" w:csb0="0002009F" w:csb1="00000000"/>
  </w:font>
  <w:font w:name="MS Gothic">
    <w:altName w:val="MS Mincho"/>
    <w:panose1 w:val="020B0609070205080204"/>
    <w:charset w:val="80"/>
    <w:family w:val="moder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Malgun Gothic">
    <w:altName w:val="맑은 고딕"/>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00000" w:csb1="00000000"/>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380" w:rsidRDefault="00867D05">
    <w:pPr>
      <w:pStyle w:val="af3"/>
      <w:framePr w:wrap="around" w:vAnchor="text" w:hAnchor="margin" w:xAlign="right" w:y="1"/>
      <w:rPr>
        <w:rStyle w:val="afc"/>
      </w:rPr>
    </w:pPr>
    <w:r>
      <w:rPr>
        <w:rStyle w:val="afc"/>
      </w:rPr>
      <w:fldChar w:fldCharType="begin"/>
    </w:r>
    <w:r w:rsidR="00D82EA7">
      <w:rPr>
        <w:rStyle w:val="afc"/>
      </w:rPr>
      <w:instrText xml:space="preserve">PAGE  </w:instrText>
    </w:r>
    <w:r>
      <w:rPr>
        <w:rStyle w:val="afc"/>
      </w:rPr>
      <w:fldChar w:fldCharType="end"/>
    </w:r>
  </w:p>
  <w:p w:rsidR="00336380" w:rsidRDefault="00336380">
    <w:pPr>
      <w:pStyle w:val="af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380" w:rsidRDefault="00D82EA7">
    <w:pPr>
      <w:pStyle w:val="af3"/>
      <w:ind w:right="360"/>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1840" w:rsidRDefault="00501840" w:rsidP="00336380">
      <w:pPr>
        <w:spacing w:after="0"/>
      </w:pPr>
      <w:r>
        <w:separator/>
      </w:r>
    </w:p>
  </w:footnote>
  <w:footnote w:type="continuationSeparator" w:id="1">
    <w:p w:rsidR="00501840" w:rsidRDefault="00501840" w:rsidP="00336380">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380" w:rsidRDefault="00867D05">
    <w:pPr>
      <w:pStyle w:val="af4"/>
      <w:framePr w:wrap="around" w:vAnchor="text" w:hAnchor="margin" w:xAlign="center" w:y="1"/>
      <w:rPr>
        <w:rStyle w:val="afc"/>
      </w:rPr>
    </w:pPr>
    <w:r>
      <w:rPr>
        <w:rStyle w:val="afc"/>
      </w:rPr>
      <w:fldChar w:fldCharType="begin"/>
    </w:r>
    <w:r w:rsidR="00D82EA7">
      <w:rPr>
        <w:rStyle w:val="afc"/>
      </w:rPr>
      <w:instrText xml:space="preserve">PAGE  </w:instrText>
    </w:r>
    <w:r>
      <w:rPr>
        <w:rStyle w:val="afc"/>
      </w:rPr>
      <w:fldChar w:fldCharType="end"/>
    </w:r>
  </w:p>
  <w:p w:rsidR="00336380" w:rsidRDefault="00336380">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E"/>
    <w:lvl w:ilvl="0">
      <w:numFmt w:val="decimal"/>
      <w:lvlText w:val="*"/>
      <w:lvlJc w:val="left"/>
    </w:lvl>
  </w:abstractNum>
  <w:abstractNum w:abstractNumId="1">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nsid w:val="36C25E53"/>
    <w:multiLevelType w:val="multilevel"/>
    <w:tmpl w:val="36C25E53"/>
    <w:lvl w:ilvl="0">
      <w:start w:val="1"/>
      <w:numFmt w:val="bullet"/>
      <w:pStyle w:val="Bullet"/>
      <w:lvlText w:val="−"/>
      <w:lvlJc w:val="left"/>
      <w:pPr>
        <w:tabs>
          <w:tab w:val="left" w:pos="576"/>
        </w:tabs>
        <w:ind w:left="576" w:hanging="288"/>
      </w:pPr>
      <w:rPr>
        <w:rFonts w:ascii="Arial" w:hAnsi="Aria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51E16AE6"/>
    <w:multiLevelType w:val="multilevel"/>
    <w:tmpl w:val="51E16AE6"/>
    <w:lvl w:ilvl="0">
      <w:start w:val="1"/>
      <w:numFmt w:val="bullet"/>
      <w:pStyle w:val="a"/>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9">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6"/>
  </w:num>
  <w:num w:numId="2">
    <w:abstractNumId w:val="3"/>
  </w:num>
  <w:num w:numId="3">
    <w:abstractNumId w:val="0"/>
    <w:lvlOverride w:ilvl="0">
      <w:lvl w:ilvl="0" w:tentative="1">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4"/>
  </w:num>
  <w:num w:numId="6">
    <w:abstractNumId w:val="7"/>
  </w:num>
  <w:num w:numId="7">
    <w:abstractNumId w:val="11"/>
  </w:num>
  <w:num w:numId="8">
    <w:abstractNumId w:val="14"/>
  </w:num>
  <w:num w:numId="9">
    <w:abstractNumId w:val="1"/>
  </w:num>
  <w:num w:numId="10">
    <w:abstractNumId w:val="12"/>
  </w:num>
  <w:num w:numId="11">
    <w:abstractNumId w:val="5"/>
  </w:num>
  <w:num w:numId="12">
    <w:abstractNumId w:val="8"/>
  </w:num>
  <w:num w:numId="13">
    <w:abstractNumId w:val="10"/>
  </w:num>
  <w:num w:numId="14">
    <w:abstractNumId w:val="2"/>
  </w:num>
  <w:num w:numId="15">
    <w:abstractNumId w:val="9"/>
  </w:num>
  <w:num w:numId="1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rson w15:author="Daiwei Zhou (周代卫)">
    <w15:presenceInfo w15:providerId="None" w15:userId="Daiwei Zhou (周代卫)"/>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3"/>
  <w:embedSystemFonts/>
  <w:bordersDoNotSurroundHeader/>
  <w:bordersDoNotSurroundFooter/>
  <w:hideSpellingErrors/>
  <w:attachedTemplate r:id="rId1"/>
  <w:linkStyles/>
  <w:doNotTrackMoves/>
  <w:documentProtection w:formatting="1" w:enforcement="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5122"/>
  </w:hdrShapeDefaults>
  <w:footnotePr>
    <w:numRestart w:val="eachSect"/>
    <w:footnote w:id="0"/>
    <w:footnote w:id="1"/>
  </w:footnotePr>
  <w:endnotePr>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66"/>
    <w:rsid w:val="00011FEF"/>
    <w:rsid w:val="00012905"/>
    <w:rsid w:val="00012F1D"/>
    <w:rsid w:val="000132AB"/>
    <w:rsid w:val="0001399E"/>
    <w:rsid w:val="00013F2E"/>
    <w:rsid w:val="000141BE"/>
    <w:rsid w:val="00014FA4"/>
    <w:rsid w:val="000155EC"/>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2D7"/>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6B1A"/>
    <w:rsid w:val="000575BB"/>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14F"/>
    <w:rsid w:val="00080500"/>
    <w:rsid w:val="000805C4"/>
    <w:rsid w:val="0008072B"/>
    <w:rsid w:val="000813F0"/>
    <w:rsid w:val="00081BE0"/>
    <w:rsid w:val="00081F51"/>
    <w:rsid w:val="000820F0"/>
    <w:rsid w:val="0008217F"/>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86C47"/>
    <w:rsid w:val="00090AC3"/>
    <w:rsid w:val="0009173C"/>
    <w:rsid w:val="00091D3B"/>
    <w:rsid w:val="00092AEB"/>
    <w:rsid w:val="00092BBE"/>
    <w:rsid w:val="0009311F"/>
    <w:rsid w:val="000945F9"/>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005"/>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09D"/>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C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84D"/>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1E5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2F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AE6"/>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AB6"/>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35"/>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185"/>
    <w:rsid w:val="001F783F"/>
    <w:rsid w:val="002000CC"/>
    <w:rsid w:val="002008F1"/>
    <w:rsid w:val="00200DD0"/>
    <w:rsid w:val="00201350"/>
    <w:rsid w:val="00201B97"/>
    <w:rsid w:val="00202914"/>
    <w:rsid w:val="00202B0D"/>
    <w:rsid w:val="00203585"/>
    <w:rsid w:val="00204505"/>
    <w:rsid w:val="00204D0E"/>
    <w:rsid w:val="00205A7C"/>
    <w:rsid w:val="00205AD5"/>
    <w:rsid w:val="00205AEB"/>
    <w:rsid w:val="00205DF5"/>
    <w:rsid w:val="00205F53"/>
    <w:rsid w:val="00207183"/>
    <w:rsid w:val="00207E27"/>
    <w:rsid w:val="00207EF7"/>
    <w:rsid w:val="00210627"/>
    <w:rsid w:val="00210AF6"/>
    <w:rsid w:val="00211277"/>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6BF"/>
    <w:rsid w:val="00281EB0"/>
    <w:rsid w:val="00282676"/>
    <w:rsid w:val="00282851"/>
    <w:rsid w:val="00282B0E"/>
    <w:rsid w:val="00282B4C"/>
    <w:rsid w:val="0028328A"/>
    <w:rsid w:val="002832E4"/>
    <w:rsid w:val="002837A2"/>
    <w:rsid w:val="0028388A"/>
    <w:rsid w:val="0028432E"/>
    <w:rsid w:val="00284981"/>
    <w:rsid w:val="00285AF0"/>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1162"/>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043C"/>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380"/>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1F3"/>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0191"/>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7DF"/>
    <w:rsid w:val="003E14F6"/>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76"/>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1B92"/>
    <w:rsid w:val="0049204B"/>
    <w:rsid w:val="004921CD"/>
    <w:rsid w:val="0049279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274"/>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840"/>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5836"/>
    <w:rsid w:val="00556527"/>
    <w:rsid w:val="00557124"/>
    <w:rsid w:val="00557383"/>
    <w:rsid w:val="005579D9"/>
    <w:rsid w:val="0056023F"/>
    <w:rsid w:val="00560BEB"/>
    <w:rsid w:val="00561960"/>
    <w:rsid w:val="00561FBE"/>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C44"/>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0B85"/>
    <w:rsid w:val="005B1183"/>
    <w:rsid w:val="005B1984"/>
    <w:rsid w:val="005B2183"/>
    <w:rsid w:val="005B2402"/>
    <w:rsid w:val="005B2424"/>
    <w:rsid w:val="005B254E"/>
    <w:rsid w:val="005B27F2"/>
    <w:rsid w:val="005B3171"/>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0363"/>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A7F"/>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9D4"/>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58CF"/>
    <w:rsid w:val="006A5E69"/>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4E77"/>
    <w:rsid w:val="006B54C8"/>
    <w:rsid w:val="006B5C30"/>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1CE3"/>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BE1"/>
    <w:rsid w:val="00714FE2"/>
    <w:rsid w:val="007156D1"/>
    <w:rsid w:val="00715BD4"/>
    <w:rsid w:val="00716EB8"/>
    <w:rsid w:val="00717079"/>
    <w:rsid w:val="0071773F"/>
    <w:rsid w:val="00717C96"/>
    <w:rsid w:val="0072140D"/>
    <w:rsid w:val="00721980"/>
    <w:rsid w:val="00721ABF"/>
    <w:rsid w:val="007223DD"/>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007"/>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4A4"/>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0B4"/>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7E1"/>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0D38"/>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6C2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05"/>
    <w:rsid w:val="00867DAE"/>
    <w:rsid w:val="0087054E"/>
    <w:rsid w:val="00870F78"/>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1"/>
    <w:rsid w:val="008A7026"/>
    <w:rsid w:val="008B0BD9"/>
    <w:rsid w:val="008B0C54"/>
    <w:rsid w:val="008B19BE"/>
    <w:rsid w:val="008B2FFA"/>
    <w:rsid w:val="008B3C27"/>
    <w:rsid w:val="008B442D"/>
    <w:rsid w:val="008B4C66"/>
    <w:rsid w:val="008B4FFD"/>
    <w:rsid w:val="008B5113"/>
    <w:rsid w:val="008B7629"/>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8F7C49"/>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1E5"/>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41F"/>
    <w:rsid w:val="009736B4"/>
    <w:rsid w:val="0097395E"/>
    <w:rsid w:val="00973DC5"/>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96"/>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2999"/>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3165"/>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612"/>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0E62"/>
    <w:rsid w:val="00A324CE"/>
    <w:rsid w:val="00A326CB"/>
    <w:rsid w:val="00A32DDB"/>
    <w:rsid w:val="00A33313"/>
    <w:rsid w:val="00A34B69"/>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4DF5"/>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603"/>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944"/>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5CF"/>
    <w:rsid w:val="00B16B48"/>
    <w:rsid w:val="00B17CB5"/>
    <w:rsid w:val="00B21191"/>
    <w:rsid w:val="00B21482"/>
    <w:rsid w:val="00B21BAC"/>
    <w:rsid w:val="00B21CCA"/>
    <w:rsid w:val="00B22591"/>
    <w:rsid w:val="00B22659"/>
    <w:rsid w:val="00B23441"/>
    <w:rsid w:val="00B23D45"/>
    <w:rsid w:val="00B24F9E"/>
    <w:rsid w:val="00B24FB5"/>
    <w:rsid w:val="00B25D32"/>
    <w:rsid w:val="00B26116"/>
    <w:rsid w:val="00B2613E"/>
    <w:rsid w:val="00B26412"/>
    <w:rsid w:val="00B270A5"/>
    <w:rsid w:val="00B2734B"/>
    <w:rsid w:val="00B2756F"/>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49A4"/>
    <w:rsid w:val="00B65465"/>
    <w:rsid w:val="00B66B7A"/>
    <w:rsid w:val="00B66DAF"/>
    <w:rsid w:val="00B67921"/>
    <w:rsid w:val="00B704B3"/>
    <w:rsid w:val="00B705D4"/>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158"/>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302"/>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E7E3C"/>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BF6602"/>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239"/>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2D"/>
    <w:rsid w:val="00C443F2"/>
    <w:rsid w:val="00C44762"/>
    <w:rsid w:val="00C44B81"/>
    <w:rsid w:val="00C44E73"/>
    <w:rsid w:val="00C45955"/>
    <w:rsid w:val="00C45F9F"/>
    <w:rsid w:val="00C469B0"/>
    <w:rsid w:val="00C46EB0"/>
    <w:rsid w:val="00C47B17"/>
    <w:rsid w:val="00C47EE3"/>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96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6F5"/>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6AB8"/>
    <w:rsid w:val="00CB7ACD"/>
    <w:rsid w:val="00CC065F"/>
    <w:rsid w:val="00CC0AEF"/>
    <w:rsid w:val="00CC0C1C"/>
    <w:rsid w:val="00CC0EB8"/>
    <w:rsid w:val="00CC0F1C"/>
    <w:rsid w:val="00CC1637"/>
    <w:rsid w:val="00CC221C"/>
    <w:rsid w:val="00CC23FB"/>
    <w:rsid w:val="00CC2575"/>
    <w:rsid w:val="00CC3450"/>
    <w:rsid w:val="00CC3ADC"/>
    <w:rsid w:val="00CC3ECA"/>
    <w:rsid w:val="00CC41EA"/>
    <w:rsid w:val="00CC50F0"/>
    <w:rsid w:val="00CC56FD"/>
    <w:rsid w:val="00CC5739"/>
    <w:rsid w:val="00CC5E32"/>
    <w:rsid w:val="00CC5EE3"/>
    <w:rsid w:val="00CC5FF8"/>
    <w:rsid w:val="00CC646A"/>
    <w:rsid w:val="00CC6BB6"/>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36FA"/>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6E72"/>
    <w:rsid w:val="00D773CF"/>
    <w:rsid w:val="00D7781C"/>
    <w:rsid w:val="00D80B8B"/>
    <w:rsid w:val="00D81301"/>
    <w:rsid w:val="00D81C94"/>
    <w:rsid w:val="00D82030"/>
    <w:rsid w:val="00D8254C"/>
    <w:rsid w:val="00D82E9A"/>
    <w:rsid w:val="00D82EA7"/>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2B6D"/>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5F37"/>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350"/>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0C9"/>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5DFE"/>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245D"/>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15"/>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242"/>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80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00C5"/>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0F1"/>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 w:val="00FF73CC"/>
    <w:rsid w:val="0C005EB4"/>
    <w:rsid w:val="2158141C"/>
    <w:rsid w:val="225A618C"/>
    <w:rsid w:val="274A2C9B"/>
    <w:rsid w:val="310D5E0C"/>
    <w:rsid w:val="37F661F5"/>
    <w:rsid w:val="3B6E6A93"/>
    <w:rsid w:val="3E93148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table of figures" w:uiPriority="99"/>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Note Heading" w:qFormat="1"/>
    <w:lsdException w:name="Body Text 2" w:qFormat="1"/>
    <w:lsdException w:name="Body Text 3"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ite" w:unhideWhenUsed="1"/>
    <w:lsdException w:name="HTML Typewriter"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4"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unhideWhenUsed="1"/>
    <w:lsdException w:name="Light Shading Accent 2" w:uiPriority="30" w:unhideWhenUsed="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336380"/>
    <w:pPr>
      <w:overflowPunct w:val="0"/>
      <w:autoSpaceDE w:val="0"/>
      <w:autoSpaceDN w:val="0"/>
      <w:adjustRightInd w:val="0"/>
      <w:spacing w:after="180"/>
      <w:textAlignment w:val="baseline"/>
    </w:pPr>
    <w:rPr>
      <w:rFonts w:eastAsia="等线"/>
      <w:lang w:val="en-GB" w:eastAsia="ja-JP"/>
    </w:rPr>
  </w:style>
  <w:style w:type="paragraph" w:styleId="1">
    <w:name w:val="heading 1"/>
    <w:next w:val="a0"/>
    <w:link w:val="1Char"/>
    <w:qFormat/>
    <w:rsid w:val="003363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等线" w:hAnsi="Arial"/>
      <w:sz w:val="36"/>
      <w:lang w:val="en-GB" w:eastAsia="ja-JP"/>
    </w:rPr>
  </w:style>
  <w:style w:type="paragraph" w:styleId="2">
    <w:name w:val="heading 2"/>
    <w:basedOn w:val="1"/>
    <w:next w:val="a0"/>
    <w:link w:val="2Char1"/>
    <w:qFormat/>
    <w:rsid w:val="00336380"/>
    <w:pPr>
      <w:pBdr>
        <w:top w:val="none" w:sz="0" w:space="0" w:color="auto"/>
      </w:pBdr>
      <w:spacing w:before="180"/>
      <w:outlineLvl w:val="1"/>
    </w:pPr>
    <w:rPr>
      <w:sz w:val="32"/>
    </w:rPr>
  </w:style>
  <w:style w:type="paragraph" w:styleId="3">
    <w:name w:val="heading 3"/>
    <w:basedOn w:val="2"/>
    <w:next w:val="a0"/>
    <w:link w:val="3Char1"/>
    <w:qFormat/>
    <w:rsid w:val="00336380"/>
    <w:pPr>
      <w:spacing w:before="120"/>
      <w:outlineLvl w:val="2"/>
    </w:pPr>
    <w:rPr>
      <w:sz w:val="28"/>
    </w:rPr>
  </w:style>
  <w:style w:type="paragraph" w:styleId="4">
    <w:name w:val="heading 4"/>
    <w:basedOn w:val="3"/>
    <w:next w:val="a0"/>
    <w:link w:val="4Char"/>
    <w:qFormat/>
    <w:rsid w:val="00336380"/>
    <w:pPr>
      <w:ind w:left="1418" w:hanging="1418"/>
      <w:outlineLvl w:val="3"/>
    </w:pPr>
    <w:rPr>
      <w:sz w:val="24"/>
    </w:rPr>
  </w:style>
  <w:style w:type="paragraph" w:styleId="5">
    <w:name w:val="heading 5"/>
    <w:basedOn w:val="4"/>
    <w:next w:val="a0"/>
    <w:link w:val="5Char"/>
    <w:qFormat/>
    <w:rsid w:val="00336380"/>
    <w:pPr>
      <w:ind w:left="1701" w:hanging="1701"/>
      <w:outlineLvl w:val="4"/>
    </w:pPr>
    <w:rPr>
      <w:sz w:val="22"/>
    </w:rPr>
  </w:style>
  <w:style w:type="paragraph" w:styleId="6">
    <w:name w:val="heading 6"/>
    <w:basedOn w:val="H6"/>
    <w:next w:val="a0"/>
    <w:link w:val="6Char1"/>
    <w:qFormat/>
    <w:rsid w:val="00336380"/>
    <w:pPr>
      <w:outlineLvl w:val="5"/>
    </w:pPr>
  </w:style>
  <w:style w:type="paragraph" w:styleId="7">
    <w:name w:val="heading 7"/>
    <w:basedOn w:val="H6"/>
    <w:next w:val="a0"/>
    <w:link w:val="7Char1"/>
    <w:qFormat/>
    <w:rsid w:val="00336380"/>
    <w:pPr>
      <w:outlineLvl w:val="6"/>
    </w:pPr>
  </w:style>
  <w:style w:type="paragraph" w:styleId="8">
    <w:name w:val="heading 8"/>
    <w:basedOn w:val="1"/>
    <w:next w:val="a0"/>
    <w:link w:val="8Char2"/>
    <w:qFormat/>
    <w:rsid w:val="00336380"/>
    <w:pPr>
      <w:ind w:left="0" w:firstLine="0"/>
      <w:outlineLvl w:val="7"/>
    </w:pPr>
  </w:style>
  <w:style w:type="paragraph" w:styleId="9">
    <w:name w:val="heading 9"/>
    <w:basedOn w:val="8"/>
    <w:next w:val="a0"/>
    <w:link w:val="9Char2"/>
    <w:qFormat/>
    <w:rsid w:val="0033638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qFormat/>
    <w:rsid w:val="00336380"/>
    <w:pPr>
      <w:ind w:left="1985" w:hanging="1985"/>
      <w:outlineLvl w:val="9"/>
    </w:pPr>
    <w:rPr>
      <w:sz w:val="20"/>
    </w:rPr>
  </w:style>
  <w:style w:type="paragraph" w:styleId="30">
    <w:name w:val="List 3"/>
    <w:basedOn w:val="20"/>
    <w:link w:val="3Char"/>
    <w:qFormat/>
    <w:rsid w:val="00336380"/>
    <w:pPr>
      <w:ind w:left="1135"/>
    </w:pPr>
  </w:style>
  <w:style w:type="paragraph" w:styleId="20">
    <w:name w:val="List 2"/>
    <w:basedOn w:val="a4"/>
    <w:link w:val="2Char"/>
    <w:qFormat/>
    <w:rsid w:val="00336380"/>
    <w:pPr>
      <w:ind w:left="851"/>
    </w:pPr>
  </w:style>
  <w:style w:type="paragraph" w:styleId="a4">
    <w:name w:val="List"/>
    <w:basedOn w:val="a0"/>
    <w:link w:val="Char1"/>
    <w:qFormat/>
    <w:rsid w:val="00336380"/>
    <w:pPr>
      <w:ind w:left="568" w:hanging="284"/>
    </w:pPr>
  </w:style>
  <w:style w:type="paragraph" w:styleId="a5">
    <w:name w:val="annotation subject"/>
    <w:basedOn w:val="a6"/>
    <w:next w:val="a6"/>
    <w:link w:val="Char3"/>
    <w:qFormat/>
    <w:rsid w:val="00336380"/>
    <w:pPr>
      <w:overflowPunct/>
      <w:autoSpaceDE/>
      <w:autoSpaceDN/>
      <w:adjustRightInd/>
      <w:textAlignment w:val="auto"/>
    </w:pPr>
    <w:rPr>
      <w:b/>
      <w:bCs/>
      <w:lang w:eastAsia="en-US"/>
    </w:rPr>
  </w:style>
  <w:style w:type="paragraph" w:styleId="a6">
    <w:name w:val="annotation text"/>
    <w:basedOn w:val="a0"/>
    <w:link w:val="Char4"/>
    <w:qFormat/>
    <w:rsid w:val="00336380"/>
  </w:style>
  <w:style w:type="paragraph" w:styleId="70">
    <w:name w:val="toc 7"/>
    <w:basedOn w:val="60"/>
    <w:next w:val="a0"/>
    <w:qFormat/>
    <w:rsid w:val="00336380"/>
    <w:pPr>
      <w:ind w:left="2268" w:hanging="2268"/>
    </w:pPr>
  </w:style>
  <w:style w:type="paragraph" w:styleId="60">
    <w:name w:val="toc 6"/>
    <w:basedOn w:val="50"/>
    <w:next w:val="a0"/>
    <w:qFormat/>
    <w:rsid w:val="00336380"/>
    <w:pPr>
      <w:ind w:left="1985" w:hanging="1985"/>
    </w:pPr>
  </w:style>
  <w:style w:type="paragraph" w:styleId="50">
    <w:name w:val="toc 5"/>
    <w:basedOn w:val="40"/>
    <w:next w:val="a0"/>
    <w:qFormat/>
    <w:rsid w:val="00336380"/>
    <w:pPr>
      <w:ind w:left="1701" w:hanging="1701"/>
    </w:pPr>
  </w:style>
  <w:style w:type="paragraph" w:styleId="40">
    <w:name w:val="toc 4"/>
    <w:basedOn w:val="31"/>
    <w:next w:val="a0"/>
    <w:qFormat/>
    <w:rsid w:val="00336380"/>
    <w:pPr>
      <w:ind w:left="1418" w:hanging="1418"/>
    </w:pPr>
  </w:style>
  <w:style w:type="paragraph" w:styleId="31">
    <w:name w:val="toc 3"/>
    <w:basedOn w:val="22"/>
    <w:next w:val="a0"/>
    <w:qFormat/>
    <w:rsid w:val="00336380"/>
    <w:pPr>
      <w:ind w:left="1134" w:hanging="1134"/>
    </w:pPr>
  </w:style>
  <w:style w:type="paragraph" w:styleId="22">
    <w:name w:val="toc 2"/>
    <w:basedOn w:val="10"/>
    <w:next w:val="a0"/>
    <w:qFormat/>
    <w:rsid w:val="00336380"/>
    <w:pPr>
      <w:keepNext w:val="0"/>
      <w:spacing w:before="0"/>
      <w:ind w:left="851" w:hanging="851"/>
    </w:pPr>
    <w:rPr>
      <w:sz w:val="20"/>
    </w:rPr>
  </w:style>
  <w:style w:type="paragraph" w:styleId="10">
    <w:name w:val="toc 1"/>
    <w:next w:val="a0"/>
    <w:qFormat/>
    <w:rsid w:val="0033638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val="en-GB" w:eastAsia="ja-JP"/>
    </w:rPr>
  </w:style>
  <w:style w:type="paragraph" w:styleId="23">
    <w:name w:val="List Number 2"/>
    <w:basedOn w:val="a7"/>
    <w:qFormat/>
    <w:rsid w:val="00336380"/>
    <w:pPr>
      <w:ind w:left="851"/>
    </w:pPr>
  </w:style>
  <w:style w:type="paragraph" w:styleId="a7">
    <w:name w:val="List Number"/>
    <w:basedOn w:val="a4"/>
    <w:qFormat/>
    <w:rsid w:val="00336380"/>
  </w:style>
  <w:style w:type="paragraph" w:styleId="a8">
    <w:name w:val="Note Heading"/>
    <w:basedOn w:val="a0"/>
    <w:next w:val="a0"/>
    <w:qFormat/>
    <w:rsid w:val="00336380"/>
    <w:rPr>
      <w:rFonts w:ascii="Arial" w:hAnsi="Arial"/>
      <w:sz w:val="24"/>
      <w:szCs w:val="28"/>
      <w:lang w:eastAsia="en-US"/>
    </w:rPr>
  </w:style>
  <w:style w:type="paragraph" w:styleId="41">
    <w:name w:val="List Bullet 4"/>
    <w:basedOn w:val="32"/>
    <w:qFormat/>
    <w:rsid w:val="00336380"/>
    <w:pPr>
      <w:ind w:left="1418"/>
    </w:pPr>
  </w:style>
  <w:style w:type="paragraph" w:styleId="32">
    <w:name w:val="List Bullet 3"/>
    <w:basedOn w:val="24"/>
    <w:qFormat/>
    <w:rsid w:val="00336380"/>
    <w:pPr>
      <w:ind w:left="1135"/>
    </w:pPr>
  </w:style>
  <w:style w:type="paragraph" w:styleId="24">
    <w:name w:val="List Bullet 2"/>
    <w:basedOn w:val="a9"/>
    <w:qFormat/>
    <w:rsid w:val="00336380"/>
    <w:pPr>
      <w:ind w:left="851"/>
    </w:pPr>
  </w:style>
  <w:style w:type="paragraph" w:styleId="a9">
    <w:name w:val="List Bullet"/>
    <w:basedOn w:val="a4"/>
    <w:qFormat/>
    <w:rsid w:val="00336380"/>
  </w:style>
  <w:style w:type="paragraph" w:styleId="aa">
    <w:name w:val="Normal Indent"/>
    <w:basedOn w:val="a0"/>
    <w:qFormat/>
    <w:rsid w:val="00336380"/>
    <w:pPr>
      <w:ind w:left="708"/>
    </w:pPr>
    <w:rPr>
      <w:rFonts w:eastAsia="MS Mincho"/>
      <w:lang w:eastAsia="en-US"/>
    </w:rPr>
  </w:style>
  <w:style w:type="paragraph" w:styleId="ab">
    <w:name w:val="caption"/>
    <w:basedOn w:val="a0"/>
    <w:next w:val="a0"/>
    <w:link w:val="Char"/>
    <w:qFormat/>
    <w:rsid w:val="00336380"/>
    <w:pPr>
      <w:spacing w:before="120" w:after="120"/>
    </w:pPr>
    <w:rPr>
      <w:b/>
      <w:lang w:eastAsia="en-GB"/>
    </w:rPr>
  </w:style>
  <w:style w:type="paragraph" w:styleId="ac">
    <w:name w:val="Document Map"/>
    <w:basedOn w:val="a0"/>
    <w:link w:val="Char2"/>
    <w:qFormat/>
    <w:rsid w:val="00336380"/>
    <w:pPr>
      <w:shd w:val="clear" w:color="auto" w:fill="000080"/>
    </w:pPr>
    <w:rPr>
      <w:rFonts w:ascii="Tahoma" w:hAnsi="Tahoma"/>
    </w:rPr>
  </w:style>
  <w:style w:type="paragraph" w:styleId="33">
    <w:name w:val="Body Text 3"/>
    <w:basedOn w:val="a0"/>
    <w:link w:val="3Char0"/>
    <w:qFormat/>
    <w:rsid w:val="00336380"/>
    <w:pPr>
      <w:spacing w:after="120"/>
    </w:pPr>
  </w:style>
  <w:style w:type="paragraph" w:styleId="ad">
    <w:name w:val="Body Text"/>
    <w:basedOn w:val="a0"/>
    <w:link w:val="Char0"/>
    <w:qFormat/>
    <w:rsid w:val="00336380"/>
    <w:rPr>
      <w:lang w:eastAsia="en-GB"/>
    </w:rPr>
  </w:style>
  <w:style w:type="paragraph" w:styleId="ae">
    <w:name w:val="Body Text Indent"/>
    <w:basedOn w:val="a0"/>
    <w:qFormat/>
    <w:rsid w:val="00336380"/>
    <w:pPr>
      <w:overflowPunct/>
      <w:autoSpaceDE/>
      <w:autoSpaceDN/>
      <w:adjustRightInd/>
      <w:spacing w:after="120"/>
      <w:ind w:left="360"/>
      <w:textAlignment w:val="auto"/>
    </w:pPr>
    <w:rPr>
      <w:lang w:eastAsia="en-US"/>
    </w:rPr>
  </w:style>
  <w:style w:type="paragraph" w:styleId="34">
    <w:name w:val="List Number 3"/>
    <w:basedOn w:val="a0"/>
    <w:rsid w:val="00336380"/>
    <w:pPr>
      <w:tabs>
        <w:tab w:val="left" w:pos="926"/>
      </w:tabs>
      <w:ind w:left="926" w:hanging="283"/>
    </w:pPr>
    <w:rPr>
      <w:rFonts w:eastAsia="MS Mincho"/>
    </w:rPr>
  </w:style>
  <w:style w:type="paragraph" w:styleId="af">
    <w:name w:val="Plain Text"/>
    <w:basedOn w:val="a0"/>
    <w:link w:val="Char20"/>
    <w:qFormat/>
    <w:rsid w:val="00336380"/>
    <w:rPr>
      <w:rFonts w:ascii="Courier New" w:hAnsi="Courier New"/>
      <w:lang w:val="nb-NO" w:eastAsia="en-GB"/>
    </w:rPr>
  </w:style>
  <w:style w:type="paragraph" w:styleId="51">
    <w:name w:val="List Bullet 5"/>
    <w:basedOn w:val="41"/>
    <w:qFormat/>
    <w:rsid w:val="00336380"/>
    <w:pPr>
      <w:ind w:left="1702"/>
    </w:pPr>
  </w:style>
  <w:style w:type="paragraph" w:styleId="42">
    <w:name w:val="List Number 4"/>
    <w:basedOn w:val="a0"/>
    <w:rsid w:val="00336380"/>
    <w:pPr>
      <w:tabs>
        <w:tab w:val="left" w:pos="1209"/>
      </w:tabs>
      <w:ind w:left="1209" w:hanging="283"/>
    </w:pPr>
    <w:rPr>
      <w:rFonts w:eastAsia="MS Mincho"/>
    </w:rPr>
  </w:style>
  <w:style w:type="paragraph" w:styleId="80">
    <w:name w:val="toc 8"/>
    <w:basedOn w:val="10"/>
    <w:next w:val="a0"/>
    <w:qFormat/>
    <w:rsid w:val="00336380"/>
    <w:pPr>
      <w:spacing w:before="180"/>
      <w:ind w:left="2693" w:hanging="2693"/>
    </w:pPr>
    <w:rPr>
      <w:b/>
    </w:rPr>
  </w:style>
  <w:style w:type="paragraph" w:styleId="af0">
    <w:name w:val="Date"/>
    <w:basedOn w:val="a0"/>
    <w:next w:val="a0"/>
    <w:link w:val="Char10"/>
    <w:rsid w:val="00336380"/>
    <w:pPr>
      <w:spacing w:after="0"/>
      <w:jc w:val="both"/>
    </w:pPr>
    <w:rPr>
      <w:lang w:eastAsia="en-GB"/>
    </w:rPr>
  </w:style>
  <w:style w:type="paragraph" w:styleId="25">
    <w:name w:val="Body Text Indent 2"/>
    <w:basedOn w:val="a0"/>
    <w:rsid w:val="00336380"/>
    <w:pPr>
      <w:ind w:left="567"/>
    </w:pPr>
    <w:rPr>
      <w:rFonts w:ascii="Arial" w:eastAsia="MS Mincho" w:hAnsi="Arial" w:cs="Arial"/>
    </w:rPr>
  </w:style>
  <w:style w:type="paragraph" w:styleId="af1">
    <w:name w:val="endnote text"/>
    <w:basedOn w:val="a0"/>
    <w:link w:val="Char5"/>
    <w:rsid w:val="00336380"/>
    <w:pPr>
      <w:overflowPunct/>
      <w:autoSpaceDE/>
      <w:autoSpaceDN/>
      <w:adjustRightInd/>
      <w:snapToGrid w:val="0"/>
      <w:textAlignment w:val="auto"/>
    </w:pPr>
    <w:rPr>
      <w:rFonts w:eastAsia="宋体"/>
      <w:lang w:eastAsia="en-US"/>
    </w:rPr>
  </w:style>
  <w:style w:type="paragraph" w:styleId="af2">
    <w:name w:val="Balloon Text"/>
    <w:basedOn w:val="a0"/>
    <w:link w:val="Char21"/>
    <w:qFormat/>
    <w:rsid w:val="00336380"/>
    <w:rPr>
      <w:rFonts w:ascii="Tahoma" w:hAnsi="Tahoma" w:cs="Tahoma"/>
      <w:sz w:val="16"/>
      <w:szCs w:val="16"/>
    </w:rPr>
  </w:style>
  <w:style w:type="paragraph" w:styleId="af3">
    <w:name w:val="footer"/>
    <w:basedOn w:val="af4"/>
    <w:link w:val="Char30"/>
    <w:qFormat/>
    <w:rsid w:val="00336380"/>
    <w:pPr>
      <w:jc w:val="center"/>
    </w:pPr>
    <w:rPr>
      <w:i/>
    </w:rPr>
  </w:style>
  <w:style w:type="paragraph" w:styleId="af4">
    <w:name w:val="header"/>
    <w:link w:val="Char6"/>
    <w:qFormat/>
    <w:rsid w:val="00336380"/>
    <w:pPr>
      <w:widowControl w:val="0"/>
      <w:overflowPunct w:val="0"/>
      <w:autoSpaceDE w:val="0"/>
      <w:autoSpaceDN w:val="0"/>
      <w:adjustRightInd w:val="0"/>
      <w:textAlignment w:val="baseline"/>
    </w:pPr>
    <w:rPr>
      <w:rFonts w:ascii="Arial" w:eastAsia="等线" w:hAnsi="Arial"/>
      <w:b/>
      <w:sz w:val="18"/>
      <w:lang w:val="en-GB" w:eastAsia="ja-JP"/>
    </w:rPr>
  </w:style>
  <w:style w:type="paragraph" w:styleId="af5">
    <w:name w:val="index heading"/>
    <w:basedOn w:val="a0"/>
    <w:next w:val="a0"/>
    <w:rsid w:val="00336380"/>
    <w:pPr>
      <w:pBdr>
        <w:top w:val="single" w:sz="12" w:space="0" w:color="auto"/>
      </w:pBdr>
      <w:spacing w:before="360" w:after="240"/>
    </w:pPr>
    <w:rPr>
      <w:b/>
      <w:i/>
      <w:sz w:val="26"/>
    </w:rPr>
  </w:style>
  <w:style w:type="paragraph" w:styleId="af6">
    <w:name w:val="Subtitle"/>
    <w:basedOn w:val="a0"/>
    <w:next w:val="a0"/>
    <w:link w:val="Char7"/>
    <w:qFormat/>
    <w:rsid w:val="00336380"/>
    <w:pPr>
      <w:overflowPunct/>
      <w:autoSpaceDE/>
      <w:autoSpaceDN/>
      <w:adjustRightInd/>
      <w:spacing w:after="60"/>
      <w:jc w:val="center"/>
      <w:textAlignment w:val="auto"/>
      <w:outlineLvl w:val="1"/>
    </w:pPr>
    <w:rPr>
      <w:rFonts w:ascii="Cambria" w:eastAsia="PMingLiU" w:hAnsi="Cambria"/>
      <w:i/>
      <w:iCs/>
      <w:sz w:val="24"/>
      <w:szCs w:val="24"/>
      <w:lang w:eastAsia="en-GB"/>
    </w:rPr>
  </w:style>
  <w:style w:type="paragraph" w:styleId="52">
    <w:name w:val="List Number 5"/>
    <w:basedOn w:val="a0"/>
    <w:rsid w:val="00336380"/>
    <w:pPr>
      <w:tabs>
        <w:tab w:val="left" w:pos="851"/>
        <w:tab w:val="left" w:pos="1800"/>
      </w:tabs>
      <w:ind w:left="1800" w:hanging="851"/>
    </w:pPr>
    <w:rPr>
      <w:rFonts w:eastAsia="MS Mincho"/>
    </w:rPr>
  </w:style>
  <w:style w:type="paragraph" w:styleId="af7">
    <w:name w:val="footnote text"/>
    <w:basedOn w:val="a0"/>
    <w:link w:val="Char8"/>
    <w:rsid w:val="00336380"/>
    <w:pPr>
      <w:keepLines/>
      <w:spacing w:after="0"/>
      <w:ind w:left="454" w:hanging="454"/>
    </w:pPr>
    <w:rPr>
      <w:sz w:val="16"/>
    </w:rPr>
  </w:style>
  <w:style w:type="paragraph" w:styleId="53">
    <w:name w:val="List 5"/>
    <w:basedOn w:val="43"/>
    <w:rsid w:val="00336380"/>
    <w:pPr>
      <w:ind w:left="1702"/>
    </w:pPr>
  </w:style>
  <w:style w:type="paragraph" w:styleId="43">
    <w:name w:val="List 4"/>
    <w:basedOn w:val="30"/>
    <w:qFormat/>
    <w:rsid w:val="00336380"/>
    <w:pPr>
      <w:ind w:left="1418"/>
    </w:pPr>
  </w:style>
  <w:style w:type="paragraph" w:styleId="35">
    <w:name w:val="Body Text Indent 3"/>
    <w:basedOn w:val="a0"/>
    <w:link w:val="3Char2"/>
    <w:rsid w:val="00336380"/>
    <w:pPr>
      <w:spacing w:after="0"/>
      <w:ind w:left="1080"/>
    </w:pPr>
    <w:rPr>
      <w:lang w:val="en-US"/>
    </w:rPr>
  </w:style>
  <w:style w:type="paragraph" w:styleId="af8">
    <w:name w:val="table of figures"/>
    <w:basedOn w:val="a0"/>
    <w:next w:val="a0"/>
    <w:uiPriority w:val="99"/>
    <w:rsid w:val="00336380"/>
    <w:pPr>
      <w:ind w:left="400" w:hanging="400"/>
      <w:jc w:val="center"/>
    </w:pPr>
    <w:rPr>
      <w:rFonts w:eastAsia="MS Mincho"/>
      <w:b/>
      <w:lang w:eastAsia="en-GB"/>
    </w:rPr>
  </w:style>
  <w:style w:type="paragraph" w:styleId="90">
    <w:name w:val="toc 9"/>
    <w:basedOn w:val="80"/>
    <w:next w:val="a0"/>
    <w:qFormat/>
    <w:rsid w:val="00336380"/>
    <w:pPr>
      <w:ind w:left="1418" w:hanging="1418"/>
    </w:pPr>
  </w:style>
  <w:style w:type="paragraph" w:styleId="26">
    <w:name w:val="Body Text 2"/>
    <w:basedOn w:val="a0"/>
    <w:link w:val="2Char0"/>
    <w:qFormat/>
    <w:rsid w:val="00336380"/>
    <w:pPr>
      <w:spacing w:after="120"/>
    </w:pPr>
  </w:style>
  <w:style w:type="paragraph" w:styleId="HTML">
    <w:name w:val="HTML Preformatted"/>
    <w:basedOn w:val="a0"/>
    <w:rsid w:val="00336380"/>
    <w:rPr>
      <w:rFonts w:ascii="Courier New" w:eastAsia="MS Mincho" w:hAnsi="Courier New" w:cs="Courier New"/>
      <w:lang w:eastAsia="en-US"/>
    </w:rPr>
  </w:style>
  <w:style w:type="paragraph" w:styleId="a">
    <w:name w:val="Normal (Web)"/>
    <w:basedOn w:val="a0"/>
    <w:rsid w:val="00336380"/>
    <w:pPr>
      <w:numPr>
        <w:numId w:val="1"/>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paragraph" w:styleId="11">
    <w:name w:val="index 1"/>
    <w:basedOn w:val="a0"/>
    <w:next w:val="a0"/>
    <w:qFormat/>
    <w:rsid w:val="00336380"/>
    <w:pPr>
      <w:keepLines/>
      <w:spacing w:after="0"/>
    </w:pPr>
  </w:style>
  <w:style w:type="paragraph" w:styleId="27">
    <w:name w:val="index 2"/>
    <w:basedOn w:val="11"/>
    <w:next w:val="a0"/>
    <w:qFormat/>
    <w:rsid w:val="00336380"/>
    <w:pPr>
      <w:ind w:left="284"/>
    </w:pPr>
  </w:style>
  <w:style w:type="paragraph" w:styleId="af9">
    <w:name w:val="Title"/>
    <w:basedOn w:val="a0"/>
    <w:next w:val="a0"/>
    <w:link w:val="Char9"/>
    <w:qFormat/>
    <w:rsid w:val="00336380"/>
    <w:pPr>
      <w:spacing w:before="240" w:after="60"/>
      <w:outlineLvl w:val="0"/>
    </w:pPr>
    <w:rPr>
      <w:rFonts w:ascii="Courier New" w:hAnsi="Courier New"/>
      <w:lang w:val="nb-NO" w:eastAsia="en-GB"/>
    </w:rPr>
  </w:style>
  <w:style w:type="character" w:styleId="afa">
    <w:name w:val="Strong"/>
    <w:qFormat/>
    <w:rsid w:val="00336380"/>
    <w:rPr>
      <w:b/>
      <w:bCs/>
    </w:rPr>
  </w:style>
  <w:style w:type="character" w:styleId="afb">
    <w:name w:val="endnote reference"/>
    <w:rsid w:val="00336380"/>
    <w:rPr>
      <w:vertAlign w:val="superscript"/>
    </w:rPr>
  </w:style>
  <w:style w:type="character" w:styleId="afc">
    <w:name w:val="page number"/>
    <w:basedOn w:val="a1"/>
    <w:qFormat/>
    <w:rsid w:val="00336380"/>
  </w:style>
  <w:style w:type="character" w:styleId="afd">
    <w:name w:val="FollowedHyperlink"/>
    <w:qFormat/>
    <w:rsid w:val="00336380"/>
    <w:rPr>
      <w:color w:val="800080"/>
      <w:u w:val="single"/>
    </w:rPr>
  </w:style>
  <w:style w:type="character" w:styleId="afe">
    <w:name w:val="Emphasis"/>
    <w:qFormat/>
    <w:rsid w:val="00336380"/>
    <w:rPr>
      <w:i/>
      <w:iCs/>
    </w:rPr>
  </w:style>
  <w:style w:type="character" w:styleId="HTML0">
    <w:name w:val="HTML Typewriter"/>
    <w:qFormat/>
    <w:rsid w:val="00336380"/>
    <w:rPr>
      <w:rFonts w:ascii="Courier New" w:eastAsia="Times New Roman" w:hAnsi="Courier New" w:cs="Courier New"/>
      <w:sz w:val="20"/>
      <w:szCs w:val="20"/>
    </w:rPr>
  </w:style>
  <w:style w:type="character" w:styleId="aff">
    <w:name w:val="Hyperlink"/>
    <w:qFormat/>
    <w:rsid w:val="00336380"/>
    <w:rPr>
      <w:color w:val="0000FF"/>
      <w:u w:val="single"/>
    </w:rPr>
  </w:style>
  <w:style w:type="character" w:styleId="HTML1">
    <w:name w:val="HTML Code"/>
    <w:rsid w:val="00336380"/>
    <w:rPr>
      <w:rFonts w:ascii="Arial Unicode MS" w:eastAsia="Arial Unicode MS" w:hAnsi="Arial Unicode MS" w:cs="Arial Unicode MS"/>
      <w:sz w:val="20"/>
      <w:szCs w:val="20"/>
    </w:rPr>
  </w:style>
  <w:style w:type="character" w:styleId="aff0">
    <w:name w:val="annotation reference"/>
    <w:qFormat/>
    <w:rsid w:val="00336380"/>
    <w:rPr>
      <w:sz w:val="16"/>
    </w:rPr>
  </w:style>
  <w:style w:type="character" w:styleId="HTML2">
    <w:name w:val="HTML Cite"/>
    <w:unhideWhenUsed/>
    <w:rsid w:val="00336380"/>
    <w:rPr>
      <w:color w:val="008000"/>
    </w:rPr>
  </w:style>
  <w:style w:type="character" w:styleId="aff1">
    <w:name w:val="footnote reference"/>
    <w:rsid w:val="00336380"/>
    <w:rPr>
      <w:b/>
      <w:position w:val="6"/>
      <w:sz w:val="16"/>
    </w:rPr>
  </w:style>
  <w:style w:type="table" w:styleId="aff2">
    <w:name w:val="Table Grid"/>
    <w:basedOn w:val="a2"/>
    <w:qFormat/>
    <w:rsid w:val="0033638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Colorful 1"/>
    <w:basedOn w:val="a2"/>
    <w:rsid w:val="00336380"/>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8">
    <w:name w:val="Table Classic 2"/>
    <w:basedOn w:val="a2"/>
    <w:rsid w:val="00336380"/>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2"/>
    <w:rsid w:val="00336380"/>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2"/>
    <w:rsid w:val="00336380"/>
    <w:rPr>
      <w:rFonts w:eastAsia="PMingLiU"/>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2"/>
    <w:uiPriority w:val="30"/>
    <w:unhideWhenUsed/>
    <w:rsid w:val="00336380"/>
    <w:rPr>
      <w:rFonts w:ascii="Arial" w:eastAsia="PMingLiU" w:hAnsi="Arial"/>
      <w:b/>
      <w:bCs/>
      <w:i/>
      <w:iCs/>
      <w:color w:val="4F81BD"/>
      <w:lang w:val="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2"/>
    <w:uiPriority w:val="29"/>
    <w:unhideWhenUsed/>
    <w:rsid w:val="00336380"/>
    <w:rPr>
      <w:rFonts w:ascii="Arial" w:eastAsia="PMingLiU" w:hAnsi="Arial"/>
      <w:i/>
      <w:iCs/>
      <w:color w:val="000000"/>
      <w:lang w:val="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Char">
    <w:name w:val="标题 1 Char"/>
    <w:link w:val="1"/>
    <w:uiPriority w:val="9"/>
    <w:qFormat/>
    <w:rsid w:val="00336380"/>
    <w:rPr>
      <w:rFonts w:ascii="Arial" w:hAnsi="Arial"/>
      <w:sz w:val="36"/>
    </w:rPr>
  </w:style>
  <w:style w:type="character" w:customStyle="1" w:styleId="2Char1">
    <w:name w:val="标题 2 Char1"/>
    <w:link w:val="2"/>
    <w:qFormat/>
    <w:rsid w:val="00336380"/>
    <w:rPr>
      <w:rFonts w:ascii="Arial" w:hAnsi="Arial"/>
      <w:sz w:val="32"/>
    </w:rPr>
  </w:style>
  <w:style w:type="character" w:customStyle="1" w:styleId="3Char1">
    <w:name w:val="标题 3 Char1"/>
    <w:link w:val="3"/>
    <w:qFormat/>
    <w:rsid w:val="00336380"/>
    <w:rPr>
      <w:rFonts w:ascii="Arial" w:hAnsi="Arial"/>
      <w:sz w:val="28"/>
    </w:rPr>
  </w:style>
  <w:style w:type="character" w:customStyle="1" w:styleId="4Char">
    <w:name w:val="标题 4 Char"/>
    <w:link w:val="4"/>
    <w:qFormat/>
    <w:rsid w:val="00336380"/>
    <w:rPr>
      <w:rFonts w:ascii="Arial" w:hAnsi="Arial"/>
      <w:sz w:val="24"/>
    </w:rPr>
  </w:style>
  <w:style w:type="character" w:customStyle="1" w:styleId="Titre3Car">
    <w:name w:val="Titre 3 Car"/>
    <w:qFormat/>
    <w:rsid w:val="00336380"/>
    <w:rPr>
      <w:rFonts w:ascii="Arial" w:hAnsi="Arial"/>
      <w:sz w:val="28"/>
      <w:szCs w:val="28"/>
      <w:lang w:val="en-GB" w:eastAsia="en-GB"/>
    </w:rPr>
  </w:style>
  <w:style w:type="character" w:customStyle="1" w:styleId="5Char">
    <w:name w:val="标题 5 Char"/>
    <w:link w:val="5"/>
    <w:qFormat/>
    <w:rsid w:val="00336380"/>
    <w:rPr>
      <w:rFonts w:ascii="Arial" w:hAnsi="Arial"/>
      <w:sz w:val="22"/>
    </w:rPr>
  </w:style>
  <w:style w:type="character" w:customStyle="1" w:styleId="H6Char">
    <w:name w:val="H6 Char"/>
    <w:link w:val="H6"/>
    <w:qFormat/>
    <w:rsid w:val="00336380"/>
    <w:rPr>
      <w:rFonts w:ascii="Arial" w:hAnsi="Arial"/>
    </w:rPr>
  </w:style>
  <w:style w:type="character" w:customStyle="1" w:styleId="6Char1">
    <w:name w:val="标题 6 Char1"/>
    <w:link w:val="6"/>
    <w:qFormat/>
    <w:rsid w:val="00336380"/>
    <w:rPr>
      <w:rFonts w:ascii="Arial" w:hAnsi="Arial"/>
    </w:rPr>
  </w:style>
  <w:style w:type="character" w:customStyle="1" w:styleId="8Char2">
    <w:name w:val="标题 8 Char2"/>
    <w:link w:val="8"/>
    <w:qFormat/>
    <w:rsid w:val="00336380"/>
    <w:rPr>
      <w:rFonts w:ascii="Arial" w:hAnsi="Arial"/>
      <w:sz w:val="36"/>
    </w:rPr>
  </w:style>
  <w:style w:type="paragraph" w:customStyle="1" w:styleId="EQ">
    <w:name w:val="EQ"/>
    <w:basedOn w:val="a0"/>
    <w:next w:val="a0"/>
    <w:link w:val="EQChar"/>
    <w:qFormat/>
    <w:rsid w:val="00336380"/>
    <w:pPr>
      <w:keepLines/>
      <w:tabs>
        <w:tab w:val="center" w:pos="4536"/>
        <w:tab w:val="right" w:pos="9072"/>
      </w:tabs>
    </w:pPr>
  </w:style>
  <w:style w:type="character" w:customStyle="1" w:styleId="ZGSM">
    <w:name w:val="ZGSM"/>
    <w:qFormat/>
    <w:rsid w:val="00336380"/>
  </w:style>
  <w:style w:type="character" w:customStyle="1" w:styleId="Char6">
    <w:name w:val="页眉 Char"/>
    <w:link w:val="af4"/>
    <w:qFormat/>
    <w:locked/>
    <w:rsid w:val="00336380"/>
    <w:rPr>
      <w:rFonts w:ascii="Arial" w:hAnsi="Arial"/>
      <w:b/>
      <w:sz w:val="18"/>
    </w:rPr>
  </w:style>
  <w:style w:type="paragraph" w:customStyle="1" w:styleId="ZD">
    <w:name w:val="ZD"/>
    <w:qFormat/>
    <w:rsid w:val="00336380"/>
    <w:pPr>
      <w:framePr w:wrap="notBeside" w:vAnchor="page" w:hAnchor="margin" w:y="15764"/>
      <w:widowControl w:val="0"/>
      <w:overflowPunct w:val="0"/>
      <w:autoSpaceDE w:val="0"/>
      <w:autoSpaceDN w:val="0"/>
      <w:adjustRightInd w:val="0"/>
      <w:textAlignment w:val="baseline"/>
    </w:pPr>
    <w:rPr>
      <w:rFonts w:ascii="Arial" w:eastAsia="等线" w:hAnsi="Arial"/>
      <w:sz w:val="32"/>
      <w:lang w:val="en-GB" w:eastAsia="ja-JP"/>
    </w:rPr>
  </w:style>
  <w:style w:type="paragraph" w:customStyle="1" w:styleId="TT">
    <w:name w:val="TT"/>
    <w:basedOn w:val="1"/>
    <w:next w:val="a0"/>
    <w:qFormat/>
    <w:rsid w:val="00336380"/>
    <w:pPr>
      <w:outlineLvl w:val="9"/>
    </w:pPr>
  </w:style>
  <w:style w:type="character" w:customStyle="1" w:styleId="Char8">
    <w:name w:val="脚注文本 Char"/>
    <w:link w:val="af7"/>
    <w:rsid w:val="00336380"/>
    <w:rPr>
      <w:sz w:val="16"/>
    </w:rPr>
  </w:style>
  <w:style w:type="paragraph" w:customStyle="1" w:styleId="NF">
    <w:name w:val="NF"/>
    <w:basedOn w:val="NO"/>
    <w:rsid w:val="00336380"/>
    <w:pPr>
      <w:keepNext/>
      <w:spacing w:after="0"/>
    </w:pPr>
    <w:rPr>
      <w:rFonts w:ascii="Arial" w:hAnsi="Arial"/>
      <w:sz w:val="18"/>
    </w:rPr>
  </w:style>
  <w:style w:type="paragraph" w:customStyle="1" w:styleId="NO">
    <w:name w:val="NO"/>
    <w:basedOn w:val="a0"/>
    <w:link w:val="NOChar"/>
    <w:rsid w:val="00336380"/>
    <w:pPr>
      <w:keepLines/>
      <w:ind w:left="1135" w:hanging="851"/>
    </w:pPr>
  </w:style>
  <w:style w:type="character" w:customStyle="1" w:styleId="NOChar">
    <w:name w:val="NO Char"/>
    <w:basedOn w:val="a1"/>
    <w:link w:val="NO"/>
    <w:qFormat/>
    <w:rsid w:val="00336380"/>
  </w:style>
  <w:style w:type="paragraph" w:customStyle="1" w:styleId="PL">
    <w:name w:val="PL"/>
    <w:link w:val="PLChar"/>
    <w:rsid w:val="0033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等线" w:hAnsi="Courier New"/>
      <w:sz w:val="16"/>
      <w:lang w:val="en-GB" w:eastAsia="ja-JP"/>
    </w:rPr>
  </w:style>
  <w:style w:type="character" w:customStyle="1" w:styleId="PLChar">
    <w:name w:val="PL Char"/>
    <w:link w:val="PL"/>
    <w:qFormat/>
    <w:rsid w:val="00336380"/>
    <w:rPr>
      <w:rFonts w:ascii="Courier New" w:hAnsi="Courier New"/>
      <w:sz w:val="16"/>
    </w:rPr>
  </w:style>
  <w:style w:type="paragraph" w:customStyle="1" w:styleId="TAR">
    <w:name w:val="TAR"/>
    <w:basedOn w:val="TAL"/>
    <w:rsid w:val="00336380"/>
    <w:pPr>
      <w:jc w:val="right"/>
    </w:pPr>
  </w:style>
  <w:style w:type="paragraph" w:customStyle="1" w:styleId="TAL">
    <w:name w:val="TAL"/>
    <w:basedOn w:val="a0"/>
    <w:link w:val="TALChar"/>
    <w:qFormat/>
    <w:rsid w:val="00336380"/>
    <w:pPr>
      <w:keepNext/>
      <w:keepLines/>
      <w:spacing w:after="0"/>
    </w:pPr>
    <w:rPr>
      <w:rFonts w:ascii="Arial" w:hAnsi="Arial"/>
      <w:sz w:val="18"/>
    </w:rPr>
  </w:style>
  <w:style w:type="character" w:customStyle="1" w:styleId="TALChar">
    <w:name w:val="TAL Char"/>
    <w:link w:val="TAL"/>
    <w:qFormat/>
    <w:rsid w:val="00336380"/>
    <w:rPr>
      <w:rFonts w:ascii="Arial" w:hAnsi="Arial"/>
      <w:sz w:val="18"/>
    </w:rPr>
  </w:style>
  <w:style w:type="paragraph" w:customStyle="1" w:styleId="TAH">
    <w:name w:val="TAH"/>
    <w:basedOn w:val="TAC"/>
    <w:link w:val="TAHCar"/>
    <w:rsid w:val="00336380"/>
    <w:rPr>
      <w:b/>
    </w:rPr>
  </w:style>
  <w:style w:type="paragraph" w:customStyle="1" w:styleId="TAC">
    <w:name w:val="TAC"/>
    <w:basedOn w:val="TAL"/>
    <w:link w:val="TACCar"/>
    <w:rsid w:val="00336380"/>
    <w:pPr>
      <w:jc w:val="center"/>
    </w:pPr>
  </w:style>
  <w:style w:type="character" w:customStyle="1" w:styleId="TACCar">
    <w:name w:val="TAC Car"/>
    <w:link w:val="TAC"/>
    <w:qFormat/>
    <w:rsid w:val="00336380"/>
    <w:rPr>
      <w:rFonts w:ascii="Arial" w:hAnsi="Arial"/>
      <w:sz w:val="18"/>
    </w:rPr>
  </w:style>
  <w:style w:type="character" w:customStyle="1" w:styleId="TAHCar">
    <w:name w:val="TAH Car"/>
    <w:link w:val="TAH"/>
    <w:qFormat/>
    <w:rsid w:val="00336380"/>
    <w:rPr>
      <w:rFonts w:ascii="Arial" w:hAnsi="Arial"/>
      <w:b/>
      <w:sz w:val="18"/>
    </w:rPr>
  </w:style>
  <w:style w:type="paragraph" w:customStyle="1" w:styleId="LD">
    <w:name w:val="LD"/>
    <w:rsid w:val="00336380"/>
    <w:pPr>
      <w:keepNext/>
      <w:keepLines/>
      <w:overflowPunct w:val="0"/>
      <w:autoSpaceDE w:val="0"/>
      <w:autoSpaceDN w:val="0"/>
      <w:adjustRightInd w:val="0"/>
      <w:spacing w:line="180" w:lineRule="exact"/>
      <w:textAlignment w:val="baseline"/>
    </w:pPr>
    <w:rPr>
      <w:rFonts w:ascii="Courier New" w:eastAsia="等线" w:hAnsi="Courier New"/>
      <w:lang w:val="en-GB" w:eastAsia="ja-JP"/>
    </w:rPr>
  </w:style>
  <w:style w:type="paragraph" w:customStyle="1" w:styleId="EX">
    <w:name w:val="EX"/>
    <w:basedOn w:val="a0"/>
    <w:link w:val="EXCar"/>
    <w:rsid w:val="00336380"/>
    <w:pPr>
      <w:keepLines/>
      <w:ind w:left="1702" w:hanging="1418"/>
    </w:pPr>
  </w:style>
  <w:style w:type="character" w:customStyle="1" w:styleId="EXCar">
    <w:name w:val="EX Car"/>
    <w:basedOn w:val="a1"/>
    <w:link w:val="EX"/>
    <w:rsid w:val="00336380"/>
  </w:style>
  <w:style w:type="paragraph" w:customStyle="1" w:styleId="FP">
    <w:name w:val="FP"/>
    <w:basedOn w:val="a0"/>
    <w:rsid w:val="00336380"/>
    <w:pPr>
      <w:spacing w:after="0"/>
    </w:pPr>
  </w:style>
  <w:style w:type="paragraph" w:customStyle="1" w:styleId="NW">
    <w:name w:val="NW"/>
    <w:basedOn w:val="NO"/>
    <w:rsid w:val="00336380"/>
    <w:pPr>
      <w:spacing w:after="0"/>
    </w:pPr>
  </w:style>
  <w:style w:type="paragraph" w:customStyle="1" w:styleId="EW">
    <w:name w:val="EW"/>
    <w:basedOn w:val="EX"/>
    <w:rsid w:val="00336380"/>
    <w:pPr>
      <w:spacing w:after="0"/>
    </w:pPr>
  </w:style>
  <w:style w:type="paragraph" w:customStyle="1" w:styleId="B1">
    <w:name w:val="B1"/>
    <w:basedOn w:val="a4"/>
    <w:link w:val="B1Char"/>
    <w:qFormat/>
    <w:rsid w:val="00336380"/>
  </w:style>
  <w:style w:type="character" w:customStyle="1" w:styleId="Char1">
    <w:name w:val="列表 Char1"/>
    <w:link w:val="a4"/>
    <w:rsid w:val="00336380"/>
  </w:style>
  <w:style w:type="character" w:customStyle="1" w:styleId="B1Char">
    <w:name w:val="B1 Char"/>
    <w:basedOn w:val="a1"/>
    <w:link w:val="B1"/>
    <w:qFormat/>
    <w:rsid w:val="00336380"/>
  </w:style>
  <w:style w:type="paragraph" w:customStyle="1" w:styleId="EditorsNote">
    <w:name w:val="Editor's Note"/>
    <w:basedOn w:val="NO"/>
    <w:link w:val="EditorsNoteCarCar"/>
    <w:rsid w:val="00336380"/>
    <w:rPr>
      <w:color w:val="FF0000"/>
    </w:rPr>
  </w:style>
  <w:style w:type="character" w:customStyle="1" w:styleId="EditorsNoteCarCar">
    <w:name w:val="Editor's Note Car Car"/>
    <w:link w:val="EditorsNote"/>
    <w:qFormat/>
    <w:rsid w:val="00336380"/>
    <w:rPr>
      <w:color w:val="FF0000"/>
    </w:rPr>
  </w:style>
  <w:style w:type="paragraph" w:customStyle="1" w:styleId="TH">
    <w:name w:val="TH"/>
    <w:basedOn w:val="a0"/>
    <w:link w:val="THChar"/>
    <w:qFormat/>
    <w:rsid w:val="00336380"/>
    <w:pPr>
      <w:keepNext/>
      <w:keepLines/>
      <w:spacing w:before="60"/>
      <w:jc w:val="center"/>
    </w:pPr>
    <w:rPr>
      <w:rFonts w:ascii="Arial" w:hAnsi="Arial"/>
      <w:b/>
    </w:rPr>
  </w:style>
  <w:style w:type="character" w:customStyle="1" w:styleId="THChar">
    <w:name w:val="TH Char"/>
    <w:link w:val="TH"/>
    <w:qFormat/>
    <w:rsid w:val="00336380"/>
    <w:rPr>
      <w:rFonts w:ascii="Arial" w:hAnsi="Arial"/>
      <w:b/>
    </w:rPr>
  </w:style>
  <w:style w:type="paragraph" w:customStyle="1" w:styleId="ZA">
    <w:name w:val="ZA"/>
    <w:rsid w:val="00336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sz w:val="40"/>
      <w:lang w:val="en-GB" w:eastAsia="ja-JP"/>
    </w:rPr>
  </w:style>
  <w:style w:type="paragraph" w:customStyle="1" w:styleId="ZB">
    <w:name w:val="ZB"/>
    <w:qFormat/>
    <w:rsid w:val="003363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i/>
      <w:lang w:val="en-GB" w:eastAsia="ja-JP"/>
    </w:rPr>
  </w:style>
  <w:style w:type="paragraph" w:customStyle="1" w:styleId="ZT">
    <w:name w:val="ZT"/>
    <w:rsid w:val="00336380"/>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b/>
      <w:sz w:val="34"/>
      <w:lang w:val="en-GB" w:eastAsia="ja-JP"/>
    </w:rPr>
  </w:style>
  <w:style w:type="paragraph" w:customStyle="1" w:styleId="ZU">
    <w:name w:val="ZU"/>
    <w:rsid w:val="003363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lang w:val="en-GB" w:eastAsia="ja-JP"/>
    </w:rPr>
  </w:style>
  <w:style w:type="paragraph" w:customStyle="1" w:styleId="TAN">
    <w:name w:val="TAN"/>
    <w:basedOn w:val="TAL"/>
    <w:link w:val="TANChar"/>
    <w:qFormat/>
    <w:rsid w:val="00336380"/>
    <w:pPr>
      <w:ind w:left="851" w:hanging="851"/>
    </w:pPr>
  </w:style>
  <w:style w:type="character" w:customStyle="1" w:styleId="TANChar">
    <w:name w:val="TAN Char"/>
    <w:link w:val="TAN"/>
    <w:qFormat/>
    <w:rsid w:val="00336380"/>
    <w:rPr>
      <w:rFonts w:ascii="Arial" w:hAnsi="Arial"/>
      <w:sz w:val="18"/>
    </w:rPr>
  </w:style>
  <w:style w:type="paragraph" w:customStyle="1" w:styleId="ZH">
    <w:name w:val="ZH"/>
    <w:qFormat/>
    <w:rsid w:val="00336380"/>
    <w:pPr>
      <w:framePr w:wrap="notBeside" w:vAnchor="page" w:hAnchor="margin" w:xAlign="center" w:y="6805"/>
      <w:widowControl w:val="0"/>
      <w:overflowPunct w:val="0"/>
      <w:autoSpaceDE w:val="0"/>
      <w:autoSpaceDN w:val="0"/>
      <w:adjustRightInd w:val="0"/>
      <w:textAlignment w:val="baseline"/>
    </w:pPr>
    <w:rPr>
      <w:rFonts w:ascii="Arial" w:eastAsia="等线" w:hAnsi="Arial"/>
      <w:lang w:val="en-GB" w:eastAsia="ja-JP"/>
    </w:rPr>
  </w:style>
  <w:style w:type="paragraph" w:customStyle="1" w:styleId="TF">
    <w:name w:val="TF"/>
    <w:basedOn w:val="TH"/>
    <w:link w:val="TFChar"/>
    <w:rsid w:val="00336380"/>
    <w:pPr>
      <w:keepNext w:val="0"/>
      <w:spacing w:before="0" w:after="240"/>
    </w:pPr>
  </w:style>
  <w:style w:type="character" w:customStyle="1" w:styleId="TFChar">
    <w:name w:val="TF Char"/>
    <w:link w:val="TF"/>
    <w:qFormat/>
    <w:rsid w:val="00336380"/>
    <w:rPr>
      <w:rFonts w:ascii="Arial" w:hAnsi="Arial"/>
      <w:b/>
    </w:rPr>
  </w:style>
  <w:style w:type="paragraph" w:customStyle="1" w:styleId="ZG">
    <w:name w:val="ZG"/>
    <w:rsid w:val="00336380"/>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lang w:val="en-GB" w:eastAsia="ja-JP"/>
    </w:rPr>
  </w:style>
  <w:style w:type="paragraph" w:customStyle="1" w:styleId="B2">
    <w:name w:val="B2"/>
    <w:basedOn w:val="20"/>
    <w:link w:val="B2Char"/>
    <w:qFormat/>
    <w:rsid w:val="00336380"/>
  </w:style>
  <w:style w:type="character" w:customStyle="1" w:styleId="B2Char">
    <w:name w:val="B2 Char"/>
    <w:basedOn w:val="a1"/>
    <w:link w:val="B2"/>
    <w:qFormat/>
    <w:rsid w:val="00336380"/>
  </w:style>
  <w:style w:type="paragraph" w:customStyle="1" w:styleId="B3">
    <w:name w:val="B3"/>
    <w:basedOn w:val="30"/>
    <w:link w:val="B3Char"/>
    <w:rsid w:val="00336380"/>
  </w:style>
  <w:style w:type="character" w:customStyle="1" w:styleId="B3Char">
    <w:name w:val="B3 Char"/>
    <w:basedOn w:val="a1"/>
    <w:link w:val="B3"/>
    <w:qFormat/>
    <w:rsid w:val="00336380"/>
  </w:style>
  <w:style w:type="paragraph" w:customStyle="1" w:styleId="B4">
    <w:name w:val="B4"/>
    <w:basedOn w:val="43"/>
    <w:link w:val="B4Char"/>
    <w:qFormat/>
    <w:rsid w:val="00336380"/>
  </w:style>
  <w:style w:type="character" w:customStyle="1" w:styleId="B4Char">
    <w:name w:val="B4 Char"/>
    <w:basedOn w:val="a1"/>
    <w:link w:val="B4"/>
    <w:qFormat/>
    <w:rsid w:val="00336380"/>
  </w:style>
  <w:style w:type="paragraph" w:customStyle="1" w:styleId="B5">
    <w:name w:val="B5"/>
    <w:basedOn w:val="53"/>
    <w:link w:val="B5Char"/>
    <w:qFormat/>
    <w:rsid w:val="00336380"/>
  </w:style>
  <w:style w:type="character" w:customStyle="1" w:styleId="B5Char">
    <w:name w:val="B5 Char"/>
    <w:link w:val="B5"/>
    <w:qFormat/>
    <w:rsid w:val="00336380"/>
    <w:rPr>
      <w:rFonts w:ascii="Arial" w:hAnsi="Arial"/>
      <w:sz w:val="22"/>
      <w:lang w:val="en-GB" w:eastAsia="en-US" w:bidi="ar-SA"/>
    </w:rPr>
  </w:style>
  <w:style w:type="character" w:customStyle="1" w:styleId="M5Char">
    <w:name w:val="M5 Char"/>
    <w:qFormat/>
    <w:rsid w:val="00336380"/>
    <w:rPr>
      <w:rFonts w:ascii="Arial" w:hAnsi="Arial"/>
      <w:sz w:val="22"/>
      <w:lang w:val="en-GB" w:eastAsia="en-US" w:bidi="ar-SA"/>
    </w:rPr>
  </w:style>
  <w:style w:type="paragraph" w:customStyle="1" w:styleId="ZTD">
    <w:name w:val="ZTD"/>
    <w:basedOn w:val="ZB"/>
    <w:qFormat/>
    <w:rsid w:val="00336380"/>
    <w:pPr>
      <w:framePr w:hRule="auto" w:wrap="notBeside" w:y="852"/>
    </w:pPr>
    <w:rPr>
      <w:i w:val="0"/>
      <w:sz w:val="40"/>
    </w:rPr>
  </w:style>
  <w:style w:type="paragraph" w:customStyle="1" w:styleId="ZV">
    <w:name w:val="ZV"/>
    <w:basedOn w:val="ZU"/>
    <w:rsid w:val="00336380"/>
    <w:pPr>
      <w:framePr w:wrap="notBeside" w:y="16161"/>
    </w:pPr>
  </w:style>
  <w:style w:type="paragraph" w:customStyle="1" w:styleId="INDENT1">
    <w:name w:val="INDENT1"/>
    <w:basedOn w:val="a0"/>
    <w:rsid w:val="00336380"/>
    <w:pPr>
      <w:ind w:left="851"/>
    </w:pPr>
  </w:style>
  <w:style w:type="paragraph" w:customStyle="1" w:styleId="INDENT2">
    <w:name w:val="INDENT2"/>
    <w:basedOn w:val="a0"/>
    <w:qFormat/>
    <w:rsid w:val="00336380"/>
    <w:pPr>
      <w:ind w:left="1135" w:hanging="284"/>
    </w:pPr>
  </w:style>
  <w:style w:type="paragraph" w:customStyle="1" w:styleId="INDENT3">
    <w:name w:val="INDENT3"/>
    <w:basedOn w:val="a0"/>
    <w:rsid w:val="00336380"/>
    <w:pPr>
      <w:ind w:left="1701" w:hanging="567"/>
    </w:pPr>
  </w:style>
  <w:style w:type="paragraph" w:customStyle="1" w:styleId="RecCCITT">
    <w:name w:val="Rec_CCITT_#"/>
    <w:basedOn w:val="a0"/>
    <w:qFormat/>
    <w:rsid w:val="00336380"/>
    <w:pPr>
      <w:keepNext/>
      <w:keepLines/>
    </w:pPr>
    <w:rPr>
      <w:b/>
    </w:rPr>
  </w:style>
  <w:style w:type="paragraph" w:customStyle="1" w:styleId="enumlev2">
    <w:name w:val="enumlev2"/>
    <w:basedOn w:val="a0"/>
    <w:qFormat/>
    <w:rsid w:val="00336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rsid w:val="00336380"/>
    <w:pPr>
      <w:keepNext/>
      <w:keepLines/>
      <w:spacing w:before="240"/>
      <w:ind w:left="1418"/>
    </w:pPr>
    <w:rPr>
      <w:rFonts w:ascii="Arial" w:hAnsi="Arial"/>
      <w:b/>
      <w:sz w:val="36"/>
      <w:lang w:val="en-US"/>
    </w:rPr>
  </w:style>
  <w:style w:type="character" w:customStyle="1" w:styleId="Char">
    <w:name w:val="题注 Char"/>
    <w:link w:val="ab"/>
    <w:qFormat/>
    <w:rsid w:val="00336380"/>
    <w:rPr>
      <w:b/>
      <w:lang w:val="en-GB" w:eastAsia="en-GB" w:bidi="ar-SA"/>
    </w:rPr>
  </w:style>
  <w:style w:type="character" w:customStyle="1" w:styleId="Char20">
    <w:name w:val="纯文本 Char2"/>
    <w:link w:val="af"/>
    <w:rsid w:val="00336380"/>
    <w:rPr>
      <w:rFonts w:ascii="Courier New" w:hAnsi="Courier New"/>
      <w:lang w:val="nb-NO" w:eastAsia="en-GB" w:bidi="ar-SA"/>
    </w:rPr>
  </w:style>
  <w:style w:type="paragraph" w:customStyle="1" w:styleId="TAJ">
    <w:name w:val="TAJ"/>
    <w:basedOn w:val="TH"/>
    <w:qFormat/>
    <w:rsid w:val="00336380"/>
  </w:style>
  <w:style w:type="character" w:customStyle="1" w:styleId="Char0">
    <w:name w:val="正文文本 Char"/>
    <w:link w:val="ad"/>
    <w:rsid w:val="00336380"/>
    <w:rPr>
      <w:lang w:val="en-GB" w:eastAsia="en-GB" w:bidi="ar-SA"/>
    </w:rPr>
  </w:style>
  <w:style w:type="paragraph" w:customStyle="1" w:styleId="Guidance">
    <w:name w:val="Guidance"/>
    <w:basedOn w:val="a0"/>
    <w:link w:val="GuidanceChar"/>
    <w:qFormat/>
    <w:rsid w:val="00336380"/>
    <w:rPr>
      <w:i/>
      <w:color w:val="0000FF"/>
    </w:rPr>
  </w:style>
  <w:style w:type="character" w:customStyle="1" w:styleId="GuidanceChar">
    <w:name w:val="Guidance Char"/>
    <w:link w:val="Guidance"/>
    <w:rsid w:val="00336380"/>
    <w:rPr>
      <w:i/>
      <w:color w:val="0000FF"/>
      <w:lang w:val="en-GB" w:eastAsia="en-US" w:bidi="ar-SA"/>
    </w:rPr>
  </w:style>
  <w:style w:type="paragraph" w:customStyle="1" w:styleId="Heading">
    <w:name w:val="Heading"/>
    <w:next w:val="ad"/>
    <w:link w:val="HeadingChar"/>
    <w:qFormat/>
    <w:rsid w:val="00336380"/>
    <w:pPr>
      <w:spacing w:before="360"/>
      <w:ind w:left="2552"/>
    </w:pPr>
    <w:rPr>
      <w:rFonts w:ascii="Arial" w:eastAsia="等线" w:hAnsi="Arial"/>
      <w:b/>
      <w:sz w:val="22"/>
      <w:lang w:eastAsia="en-US"/>
    </w:rPr>
  </w:style>
  <w:style w:type="character" w:customStyle="1" w:styleId="HeadingChar">
    <w:name w:val="Heading Char"/>
    <w:link w:val="Heading"/>
    <w:qFormat/>
    <w:rsid w:val="00336380"/>
    <w:rPr>
      <w:rFonts w:ascii="Arial" w:hAnsi="Arial"/>
      <w:b/>
      <w:sz w:val="22"/>
      <w:lang w:val="en-US" w:eastAsia="en-US" w:bidi="ar-SA"/>
    </w:rPr>
  </w:style>
  <w:style w:type="paragraph" w:customStyle="1" w:styleId="IBN">
    <w:name w:val="IBN"/>
    <w:basedOn w:val="a0"/>
    <w:rsid w:val="00336380"/>
    <w:pPr>
      <w:tabs>
        <w:tab w:val="left" w:pos="567"/>
      </w:tabs>
    </w:pPr>
  </w:style>
  <w:style w:type="paragraph" w:customStyle="1" w:styleId="1e9pt">
    <w:name w:val="1e) 9 pt"/>
    <w:basedOn w:val="B1"/>
    <w:link w:val="1e9ptCar"/>
    <w:qFormat/>
    <w:rsid w:val="00336380"/>
    <w:rPr>
      <w:szCs w:val="18"/>
    </w:rPr>
  </w:style>
  <w:style w:type="character" w:customStyle="1" w:styleId="1e9ptCar">
    <w:name w:val="1e) 9 pt Car"/>
    <w:link w:val="1e9pt"/>
    <w:qFormat/>
    <w:rsid w:val="00336380"/>
    <w:rPr>
      <w:szCs w:val="18"/>
    </w:rPr>
  </w:style>
  <w:style w:type="paragraph" w:customStyle="1" w:styleId="Npr">
    <w:name w:val="Npr"/>
    <w:basedOn w:val="a0"/>
    <w:rsid w:val="00336380"/>
    <w:pPr>
      <w:ind w:firstLine="284"/>
    </w:pPr>
    <w:rPr>
      <w:rFonts w:eastAsia="MS Mincho"/>
    </w:rPr>
  </w:style>
  <w:style w:type="character" w:customStyle="1" w:styleId="TALCar">
    <w:name w:val="TAL Car"/>
    <w:qFormat/>
    <w:rsid w:val="00336380"/>
    <w:rPr>
      <w:rFonts w:ascii="Arial" w:hAnsi="Arial"/>
      <w:sz w:val="18"/>
      <w:szCs w:val="18"/>
      <w:lang w:val="en-GB" w:eastAsia="en-GB"/>
    </w:rPr>
  </w:style>
  <w:style w:type="paragraph" w:customStyle="1" w:styleId="StyleFPArialLatin9ptCentrGauche5cmDroite5">
    <w:name w:val="Style FP + Arial (Latin) 9 pt Centré Gauche :  5 cm Droite :  5..."/>
    <w:basedOn w:val="FP"/>
    <w:qFormat/>
    <w:rsid w:val="00336380"/>
    <w:pPr>
      <w:spacing w:after="20"/>
      <w:ind w:left="2835" w:right="2835"/>
      <w:jc w:val="center"/>
    </w:pPr>
    <w:rPr>
      <w:rFonts w:ascii="Arial" w:hAnsi="Arial" w:cs="Arial"/>
      <w:sz w:val="18"/>
    </w:rPr>
  </w:style>
  <w:style w:type="character" w:customStyle="1" w:styleId="EditorsNoteChar">
    <w:name w:val="Editor's Note Char"/>
    <w:qFormat/>
    <w:rsid w:val="00336380"/>
    <w:rPr>
      <w:color w:val="FF0000"/>
      <w:lang w:val="en-GB" w:eastAsia="en-GB"/>
    </w:rPr>
  </w:style>
  <w:style w:type="paragraph" w:customStyle="1" w:styleId="tdoc-header">
    <w:name w:val="tdoc-header"/>
    <w:rsid w:val="00336380"/>
    <w:rPr>
      <w:rFonts w:ascii="Arial" w:eastAsia="等线" w:hAnsi="Arial"/>
      <w:sz w:val="24"/>
      <w:lang w:val="en-GB" w:eastAsia="en-US"/>
    </w:rPr>
  </w:style>
  <w:style w:type="character" w:customStyle="1" w:styleId="B3Char2">
    <w:name w:val="B3 Char2"/>
    <w:qFormat/>
    <w:rsid w:val="00336380"/>
    <w:rPr>
      <w:lang w:val="en-GB" w:eastAsia="en-GB"/>
    </w:rPr>
  </w:style>
  <w:style w:type="paragraph" w:customStyle="1" w:styleId="NormalLatinItalique">
    <w:name w:val="Normal + (Latin) Italique"/>
    <w:basedOn w:val="a0"/>
    <w:link w:val="NormalLatinItaliqueCar"/>
    <w:qFormat/>
    <w:rsid w:val="00336380"/>
  </w:style>
  <w:style w:type="character" w:customStyle="1" w:styleId="NormalLatinItaliqueCar">
    <w:name w:val="Normal + (Latin) Italique Car"/>
    <w:link w:val="NormalLatinItalique"/>
    <w:rsid w:val="00336380"/>
    <w:rPr>
      <w:lang w:val="en-GB" w:eastAsia="en-US" w:bidi="ar-SA"/>
    </w:rPr>
  </w:style>
  <w:style w:type="paragraph" w:customStyle="1" w:styleId="B1LatinItalique">
    <w:name w:val="B1 + (Latin) Italique"/>
    <w:basedOn w:val="B1"/>
    <w:link w:val="B1LatinItaliqueCar"/>
    <w:qFormat/>
    <w:rsid w:val="00336380"/>
    <w:rPr>
      <w:i/>
      <w:iCs/>
    </w:rPr>
  </w:style>
  <w:style w:type="character" w:customStyle="1" w:styleId="B1LatinItaliqueCar">
    <w:name w:val="B1 + (Latin) Italique Car"/>
    <w:link w:val="B1LatinItalique"/>
    <w:qFormat/>
    <w:rsid w:val="00336380"/>
    <w:rPr>
      <w:i/>
      <w:iCs/>
    </w:rPr>
  </w:style>
  <w:style w:type="character" w:customStyle="1" w:styleId="B2Car">
    <w:name w:val="B2 Car"/>
    <w:rsid w:val="00336380"/>
    <w:rPr>
      <w:lang w:val="en-GB" w:eastAsia="en-GB"/>
    </w:rPr>
  </w:style>
  <w:style w:type="character" w:customStyle="1" w:styleId="H6Car">
    <w:name w:val="H6 Car"/>
    <w:qFormat/>
    <w:rsid w:val="00336380"/>
    <w:rPr>
      <w:rFonts w:ascii="Arial" w:hAnsi="Arial"/>
      <w:sz w:val="22"/>
    </w:rPr>
  </w:style>
  <w:style w:type="paragraph" w:customStyle="1" w:styleId="29">
    <w:name w:val="2"/>
    <w:basedOn w:val="H6"/>
    <w:qFormat/>
    <w:rsid w:val="00336380"/>
  </w:style>
  <w:style w:type="paragraph" w:customStyle="1" w:styleId="B3H6">
    <w:name w:val="B3H6"/>
    <w:basedOn w:val="B3"/>
    <w:rsid w:val="00336380"/>
  </w:style>
  <w:style w:type="character" w:customStyle="1" w:styleId="CarCar">
    <w:name w:val="Car Car"/>
    <w:qFormat/>
    <w:rsid w:val="00336380"/>
    <w:rPr>
      <w:rFonts w:ascii="Arial" w:hAnsi="Arial"/>
      <w:sz w:val="28"/>
      <w:szCs w:val="28"/>
      <w:lang w:val="en-GB" w:eastAsia="en-GB"/>
    </w:rPr>
  </w:style>
  <w:style w:type="paragraph" w:customStyle="1" w:styleId="NB2">
    <w:name w:val="NB2"/>
    <w:basedOn w:val="ZG"/>
    <w:qFormat/>
    <w:rsid w:val="00336380"/>
    <w:pPr>
      <w:framePr w:wrap="notBeside"/>
    </w:pPr>
  </w:style>
  <w:style w:type="paragraph" w:customStyle="1" w:styleId="CRCoverPage">
    <w:name w:val="CR Cover Page"/>
    <w:link w:val="CRCoverPageChar"/>
    <w:qFormat/>
    <w:rsid w:val="00336380"/>
    <w:pPr>
      <w:spacing w:after="120"/>
    </w:pPr>
    <w:rPr>
      <w:rFonts w:ascii="Arial" w:eastAsia="等线" w:hAnsi="Arial"/>
      <w:lang w:val="en-GB" w:eastAsia="en-US"/>
    </w:rPr>
  </w:style>
  <w:style w:type="character" w:customStyle="1" w:styleId="CRCoverPageChar">
    <w:name w:val="CR Cover Page Char"/>
    <w:link w:val="CRCoverPage"/>
    <w:qFormat/>
    <w:rsid w:val="00336380"/>
    <w:rPr>
      <w:rFonts w:ascii="Arial" w:hAnsi="Arial"/>
      <w:lang w:val="en-GB" w:eastAsia="en-US" w:bidi="ar-SA"/>
    </w:rPr>
  </w:style>
  <w:style w:type="character" w:customStyle="1" w:styleId="NOZchn">
    <w:name w:val="NO Zchn"/>
    <w:qFormat/>
    <w:rsid w:val="00336380"/>
    <w:rPr>
      <w:lang w:val="en-GB" w:eastAsia="en-US" w:bidi="ar-SA"/>
    </w:rPr>
  </w:style>
  <w:style w:type="character" w:customStyle="1" w:styleId="Head2AChar">
    <w:name w:val="Head2A Char"/>
    <w:qFormat/>
    <w:rsid w:val="00336380"/>
    <w:rPr>
      <w:rFonts w:ascii="Arial" w:eastAsia="宋体" w:hAnsi="Arial"/>
      <w:sz w:val="32"/>
      <w:lang w:val="en-GB" w:eastAsia="en-US" w:bidi="ar-SA"/>
    </w:rPr>
  </w:style>
  <w:style w:type="character" w:customStyle="1" w:styleId="Underrubrik2Char">
    <w:name w:val="Underrubrik2 Char"/>
    <w:qFormat/>
    <w:rsid w:val="00336380"/>
    <w:rPr>
      <w:rFonts w:ascii="Arial" w:eastAsia="宋体" w:hAnsi="Arial"/>
      <w:sz w:val="28"/>
      <w:lang w:val="en-GB" w:eastAsia="en-US" w:bidi="ar-SA"/>
    </w:rPr>
  </w:style>
  <w:style w:type="character" w:customStyle="1" w:styleId="h4Char">
    <w:name w:val="h4 Char"/>
    <w:qFormat/>
    <w:rsid w:val="00336380"/>
    <w:rPr>
      <w:rFonts w:ascii="Arial" w:eastAsia="宋体" w:hAnsi="Arial"/>
      <w:sz w:val="24"/>
      <w:lang w:val="en-GB" w:eastAsia="en-US" w:bidi="ar-SA"/>
    </w:rPr>
  </w:style>
  <w:style w:type="character" w:customStyle="1" w:styleId="NOChar1">
    <w:name w:val="NO Char1"/>
    <w:qFormat/>
    <w:rsid w:val="00336380"/>
    <w:rPr>
      <w:rFonts w:eastAsia="MS Mincho"/>
      <w:lang w:val="en-GB" w:eastAsia="en-US" w:bidi="ar-SA"/>
    </w:rPr>
  </w:style>
  <w:style w:type="character" w:customStyle="1" w:styleId="msoins0">
    <w:name w:val="msoins"/>
    <w:basedOn w:val="a1"/>
    <w:qFormat/>
    <w:rsid w:val="00336380"/>
  </w:style>
  <w:style w:type="character" w:customStyle="1" w:styleId="TACChar">
    <w:name w:val="TAC Char"/>
    <w:qFormat/>
    <w:rsid w:val="00336380"/>
    <w:rPr>
      <w:rFonts w:ascii="Arial" w:eastAsia="Batang" w:hAnsi="Arial"/>
      <w:sz w:val="18"/>
      <w:lang w:val="en-GB" w:eastAsia="en-US" w:bidi="ar-SA"/>
    </w:rPr>
  </w:style>
  <w:style w:type="character" w:customStyle="1" w:styleId="Underrubrik2Char1">
    <w:name w:val="Underrubrik2 Char1"/>
    <w:qFormat/>
    <w:rsid w:val="00336380"/>
    <w:rPr>
      <w:rFonts w:ascii="Arial" w:hAnsi="Arial"/>
      <w:sz w:val="28"/>
      <w:lang w:val="en-GB"/>
    </w:rPr>
  </w:style>
  <w:style w:type="character" w:customStyle="1" w:styleId="h4Char2">
    <w:name w:val="h4 Char2"/>
    <w:qFormat/>
    <w:rsid w:val="00336380"/>
    <w:rPr>
      <w:rFonts w:ascii="Arial" w:hAnsi="Arial"/>
      <w:sz w:val="24"/>
      <w:lang w:val="en-GB"/>
    </w:rPr>
  </w:style>
  <w:style w:type="character" w:customStyle="1" w:styleId="TALZchn">
    <w:name w:val="TAL Zchn"/>
    <w:qFormat/>
    <w:rsid w:val="00336380"/>
    <w:rPr>
      <w:rFonts w:ascii="Arial" w:hAnsi="Arial"/>
      <w:sz w:val="18"/>
      <w:lang w:val="en-GB" w:eastAsia="en-US" w:bidi="ar-SA"/>
    </w:rPr>
  </w:style>
  <w:style w:type="character" w:customStyle="1" w:styleId="B1Char1">
    <w:name w:val="B1 Char1"/>
    <w:qFormat/>
    <w:rsid w:val="00336380"/>
    <w:rPr>
      <w:lang w:val="en-GB" w:eastAsia="en-US" w:bidi="ar-SA"/>
    </w:rPr>
  </w:style>
  <w:style w:type="character" w:customStyle="1" w:styleId="B1Zchn">
    <w:name w:val="B1 Zchn"/>
    <w:qFormat/>
    <w:rsid w:val="00336380"/>
    <w:rPr>
      <w:rFonts w:eastAsia="MS Mincho"/>
      <w:lang w:val="en-GB" w:eastAsia="en-US" w:bidi="ar-SA"/>
    </w:rPr>
  </w:style>
  <w:style w:type="character" w:customStyle="1" w:styleId="2Char0">
    <w:name w:val="正文文本 2 Char"/>
    <w:link w:val="26"/>
    <w:rsid w:val="00336380"/>
    <w:rPr>
      <w:lang w:val="en-GB" w:eastAsia="ja-JP" w:bidi="ar-SA"/>
    </w:rPr>
  </w:style>
  <w:style w:type="character" w:customStyle="1" w:styleId="3Char0">
    <w:name w:val="正文文本 3 Char"/>
    <w:link w:val="33"/>
    <w:qFormat/>
    <w:rsid w:val="00336380"/>
    <w:rPr>
      <w:lang w:val="en-GB" w:eastAsia="ja-JP" w:bidi="ar-SA"/>
    </w:rPr>
  </w:style>
  <w:style w:type="paragraph" w:customStyle="1" w:styleId="tableentry">
    <w:name w:val="table entry"/>
    <w:basedOn w:val="a0"/>
    <w:qFormat/>
    <w:rsid w:val="00336380"/>
    <w:pPr>
      <w:keepNext/>
      <w:spacing w:before="60" w:after="60"/>
    </w:pPr>
    <w:rPr>
      <w:rFonts w:ascii="Bookman Old Style" w:hAnsi="Bookman Old Style"/>
      <w:lang w:val="en-US"/>
    </w:rPr>
  </w:style>
  <w:style w:type="character" w:customStyle="1" w:styleId="aff3">
    <w:name w:val="+"/>
    <w:qFormat/>
    <w:rsid w:val="00336380"/>
    <w:rPr>
      <w:vertAlign w:val="superscript"/>
    </w:rPr>
  </w:style>
  <w:style w:type="character" w:customStyle="1" w:styleId="Head2AChar1">
    <w:name w:val="Head2A Char1"/>
    <w:qFormat/>
    <w:rsid w:val="00336380"/>
    <w:rPr>
      <w:rFonts w:ascii="Arial" w:hAnsi="Arial"/>
      <w:sz w:val="32"/>
      <w:lang w:val="en-GB"/>
    </w:rPr>
  </w:style>
  <w:style w:type="paragraph" w:customStyle="1" w:styleId="Reference">
    <w:name w:val="Reference"/>
    <w:basedOn w:val="EX"/>
    <w:qFormat/>
    <w:rsid w:val="00336380"/>
    <w:pPr>
      <w:tabs>
        <w:tab w:val="left" w:pos="567"/>
      </w:tabs>
      <w:ind w:left="567" w:hanging="567"/>
    </w:pPr>
  </w:style>
  <w:style w:type="paragraph" w:customStyle="1" w:styleId="berschrift1H1">
    <w:name w:val="Überschrift 1.H1"/>
    <w:basedOn w:val="a0"/>
    <w:next w:val="a0"/>
    <w:qFormat/>
    <w:rsid w:val="0033638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336380"/>
    <w:pPr>
      <w:widowControl/>
      <w:tabs>
        <w:tab w:val="left" w:pos="992"/>
      </w:tabs>
      <w:spacing w:after="120"/>
      <w:ind w:left="992" w:hanging="425"/>
    </w:pPr>
    <w:rPr>
      <w:rFonts w:eastAsia="MS Mincho"/>
      <w:lang w:val="en-US"/>
    </w:rPr>
  </w:style>
  <w:style w:type="paragraph" w:customStyle="1" w:styleId="text">
    <w:name w:val="text"/>
    <w:basedOn w:val="a0"/>
    <w:qFormat/>
    <w:rsid w:val="00336380"/>
    <w:pPr>
      <w:widowControl w:val="0"/>
      <w:spacing w:after="240"/>
      <w:jc w:val="both"/>
    </w:pPr>
    <w:rPr>
      <w:sz w:val="24"/>
      <w:lang w:val="en-AU"/>
    </w:rPr>
  </w:style>
  <w:style w:type="paragraph" w:customStyle="1" w:styleId="textintend2">
    <w:name w:val="text intend 2"/>
    <w:basedOn w:val="text"/>
    <w:qFormat/>
    <w:rsid w:val="00336380"/>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336380"/>
    <w:pPr>
      <w:widowControl/>
      <w:tabs>
        <w:tab w:val="left" w:pos="1843"/>
      </w:tabs>
      <w:spacing w:after="120"/>
      <w:ind w:left="1843" w:hanging="425"/>
    </w:pPr>
    <w:rPr>
      <w:rFonts w:eastAsia="MS Mincho"/>
      <w:lang w:val="en-US"/>
    </w:rPr>
  </w:style>
  <w:style w:type="paragraph" w:customStyle="1" w:styleId="normalpuce">
    <w:name w:val="normal puce"/>
    <w:basedOn w:val="a0"/>
    <w:qFormat/>
    <w:rsid w:val="00336380"/>
    <w:pPr>
      <w:widowControl w:val="0"/>
      <w:tabs>
        <w:tab w:val="left" w:pos="360"/>
      </w:tabs>
      <w:spacing w:before="60" w:after="60"/>
      <w:ind w:left="360" w:hanging="360"/>
      <w:jc w:val="both"/>
    </w:pPr>
    <w:rPr>
      <w:rFonts w:eastAsia="MS Mincho"/>
    </w:rPr>
  </w:style>
  <w:style w:type="paragraph" w:customStyle="1" w:styleId="TdocHeading1">
    <w:name w:val="Tdoc_Heading_1"/>
    <w:basedOn w:val="1"/>
    <w:next w:val="a0"/>
    <w:qFormat/>
    <w:rsid w:val="00336380"/>
    <w:pPr>
      <w:keepLines w:val="0"/>
      <w:pBdr>
        <w:top w:val="none" w:sz="0" w:space="0" w:color="auto"/>
      </w:pBdr>
      <w:tabs>
        <w:tab w:val="left" w:pos="360"/>
      </w:tabs>
      <w:spacing w:after="0"/>
      <w:ind w:left="360" w:hanging="360"/>
    </w:pPr>
    <w:rPr>
      <w:b/>
      <w:kern w:val="28"/>
      <w:sz w:val="24"/>
      <w:lang w:val="en-US"/>
    </w:rPr>
  </w:style>
  <w:style w:type="character" w:customStyle="1" w:styleId="B2Char1">
    <w:name w:val="B2 Char1"/>
    <w:rsid w:val="00336380"/>
    <w:rPr>
      <w:lang w:val="en-GB" w:eastAsia="ja-JP" w:bidi="ar-SA"/>
    </w:rPr>
  </w:style>
  <w:style w:type="paragraph" w:customStyle="1" w:styleId="tac0">
    <w:name w:val="tac0"/>
    <w:basedOn w:val="a0"/>
    <w:qFormat/>
    <w:rsid w:val="00336380"/>
    <w:pPr>
      <w:keepNext/>
      <w:overflowPunct/>
      <w:autoSpaceDE/>
      <w:autoSpaceDN/>
      <w:adjustRightInd/>
      <w:spacing w:after="0"/>
      <w:jc w:val="center"/>
      <w:textAlignment w:val="auto"/>
    </w:pPr>
    <w:rPr>
      <w:rFonts w:ascii="Arial" w:eastAsia="宋体" w:hAnsi="Arial" w:cs="Arial"/>
      <w:sz w:val="18"/>
      <w:szCs w:val="18"/>
      <w:lang w:val="en-US" w:eastAsia="zh-CN"/>
    </w:rPr>
  </w:style>
  <w:style w:type="paragraph" w:customStyle="1" w:styleId="tal0">
    <w:name w:val="tal0"/>
    <w:basedOn w:val="a0"/>
    <w:qFormat/>
    <w:rsid w:val="00336380"/>
    <w:pPr>
      <w:keepNext/>
      <w:overflowPunct/>
      <w:autoSpaceDE/>
      <w:autoSpaceDN/>
      <w:adjustRightInd/>
      <w:spacing w:after="0"/>
      <w:textAlignment w:val="auto"/>
    </w:pPr>
    <w:rPr>
      <w:rFonts w:ascii="Arial" w:eastAsia="宋体" w:hAnsi="Arial" w:cs="Arial"/>
      <w:sz w:val="18"/>
      <w:szCs w:val="18"/>
      <w:lang w:val="en-US" w:eastAsia="zh-CN"/>
    </w:rPr>
  </w:style>
  <w:style w:type="character" w:customStyle="1" w:styleId="Head2AChar2">
    <w:name w:val="Head2A Char2"/>
    <w:rsid w:val="00336380"/>
    <w:rPr>
      <w:rFonts w:ascii="Arial" w:hAnsi="Arial"/>
      <w:sz w:val="32"/>
      <w:lang w:val="en-GB" w:eastAsia="en-GB" w:bidi="ar-SA"/>
    </w:rPr>
  </w:style>
  <w:style w:type="paragraph" w:customStyle="1" w:styleId="tal1">
    <w:name w:val="tal"/>
    <w:basedOn w:val="a0"/>
    <w:qFormat/>
    <w:rsid w:val="00336380"/>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qFormat/>
    <w:rsid w:val="00336380"/>
    <w:rPr>
      <w:rFonts w:ascii="Arial" w:hAnsi="Arial"/>
      <w:sz w:val="24"/>
      <w:szCs w:val="28"/>
      <w:lang w:val="en-GB" w:eastAsia="en-US" w:bidi="ar-SA"/>
    </w:rPr>
  </w:style>
  <w:style w:type="character" w:customStyle="1" w:styleId="Underrubrik2Char2">
    <w:name w:val="Underrubrik2 Char2"/>
    <w:rsid w:val="00336380"/>
    <w:rPr>
      <w:rFonts w:ascii="Arial" w:hAnsi="Arial"/>
      <w:sz w:val="28"/>
      <w:lang w:val="en-GB" w:eastAsia="en-US" w:bidi="ar-SA"/>
    </w:rPr>
  </w:style>
  <w:style w:type="paragraph" w:customStyle="1" w:styleId="FigureTitle">
    <w:name w:val="Figure_Title"/>
    <w:basedOn w:val="a0"/>
    <w:next w:val="a0"/>
    <w:qFormat/>
    <w:rsid w:val="0033638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qFormat/>
    <w:rsid w:val="00336380"/>
    <w:rPr>
      <w:rFonts w:ascii="Arial" w:hAnsi="Arial"/>
      <w:sz w:val="24"/>
      <w:szCs w:val="28"/>
      <w:lang w:val="en-GB" w:eastAsia="en-US" w:bidi="ar-SA"/>
    </w:rPr>
  </w:style>
  <w:style w:type="character" w:customStyle="1" w:styleId="CarCar1">
    <w:name w:val="Car Car1"/>
    <w:qFormat/>
    <w:rsid w:val="00336380"/>
    <w:rPr>
      <w:rFonts w:ascii="Arial" w:hAnsi="Arial"/>
      <w:sz w:val="28"/>
      <w:szCs w:val="28"/>
      <w:lang w:val="en-GB" w:eastAsia="en-GB"/>
    </w:rPr>
  </w:style>
  <w:style w:type="paragraph" w:customStyle="1" w:styleId="TableEntry0">
    <w:name w:val="Table Entry"/>
    <w:basedOn w:val="a0"/>
    <w:next w:val="a0"/>
    <w:qFormat/>
    <w:rsid w:val="0033638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ae"/>
    <w:qFormat/>
    <w:rsid w:val="00336380"/>
    <w:pPr>
      <w:keepNext/>
      <w:keepLines/>
      <w:overflowPunct w:val="0"/>
      <w:autoSpaceDE w:val="0"/>
      <w:autoSpaceDN w:val="0"/>
      <w:adjustRightInd w:val="0"/>
      <w:spacing w:after="180"/>
      <w:ind w:left="0"/>
      <w:jc w:val="center"/>
      <w:textAlignment w:val="baseline"/>
    </w:pPr>
    <w:rPr>
      <w:snapToGrid w:val="0"/>
      <w:kern w:val="2"/>
    </w:rPr>
  </w:style>
  <w:style w:type="character" w:customStyle="1" w:styleId="NOCharChar">
    <w:name w:val="NO Char Char"/>
    <w:rsid w:val="00336380"/>
    <w:rPr>
      <w:lang w:val="en-GB" w:eastAsia="en-US" w:bidi="ar-SA"/>
    </w:rPr>
  </w:style>
  <w:style w:type="paragraph" w:customStyle="1" w:styleId="Bullet">
    <w:name w:val="Bullet"/>
    <w:basedOn w:val="a0"/>
    <w:qFormat/>
    <w:rsid w:val="00336380"/>
    <w:pPr>
      <w:numPr>
        <w:numId w:val="2"/>
      </w:numPr>
      <w:overflowPunct/>
      <w:autoSpaceDE/>
      <w:autoSpaceDN/>
      <w:adjustRightInd/>
      <w:textAlignment w:val="auto"/>
    </w:pPr>
    <w:rPr>
      <w:lang w:eastAsia="en-US"/>
    </w:rPr>
  </w:style>
  <w:style w:type="character" w:customStyle="1" w:styleId="Heading1Char">
    <w:name w:val="Heading 1 Char"/>
    <w:qFormat/>
    <w:rsid w:val="00336380"/>
    <w:rPr>
      <w:rFonts w:ascii="Arial" w:hAnsi="Arial"/>
      <w:sz w:val="36"/>
      <w:lang w:val="en-GB" w:eastAsia="en-US" w:bidi="ar-SA"/>
    </w:rPr>
  </w:style>
  <w:style w:type="paragraph" w:customStyle="1" w:styleId="MTDisplayEquation">
    <w:name w:val="MTDisplayEquation"/>
    <w:basedOn w:val="a0"/>
    <w:qFormat/>
    <w:rsid w:val="0033638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6"/>
    <w:qFormat/>
    <w:rsid w:val="0033638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qFormat/>
    <w:rsid w:val="0033638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a0"/>
    <w:qFormat/>
    <w:rsid w:val="00336380"/>
    <w:pPr>
      <w:spacing w:after="0"/>
    </w:pPr>
    <w:rPr>
      <w:rFonts w:eastAsia="MS Mincho"/>
    </w:rPr>
  </w:style>
  <w:style w:type="paragraph" w:customStyle="1" w:styleId="B6">
    <w:name w:val="B6"/>
    <w:basedOn w:val="B5"/>
    <w:link w:val="B6Char"/>
    <w:qFormat/>
    <w:rsid w:val="00336380"/>
    <w:pPr>
      <w:ind w:left="1985"/>
    </w:pPr>
  </w:style>
  <w:style w:type="character" w:customStyle="1" w:styleId="B6Char">
    <w:name w:val="B6 Char"/>
    <w:link w:val="B6"/>
    <w:qFormat/>
    <w:rsid w:val="00336380"/>
    <w:rPr>
      <w:lang w:val="en-GB" w:eastAsia="en-US" w:bidi="ar-SA"/>
    </w:rPr>
  </w:style>
  <w:style w:type="paragraph" w:customStyle="1" w:styleId="13">
    <w:name w:val="修订1"/>
    <w:hidden/>
    <w:qFormat/>
    <w:rsid w:val="00336380"/>
    <w:rPr>
      <w:rFonts w:eastAsia="等线"/>
      <w:lang w:val="en-GB" w:eastAsia="en-US"/>
    </w:rPr>
  </w:style>
  <w:style w:type="table" w:customStyle="1" w:styleId="TableGrid1">
    <w:name w:val="Table Grid1"/>
    <w:basedOn w:val="a2"/>
    <w:qFormat/>
    <w:rsid w:val="00336380"/>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qFormat/>
    <w:rsid w:val="00336380"/>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Char Char Char Char Char Char"/>
    <w:semiHidden/>
    <w:qFormat/>
    <w:rsid w:val="0033638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CharCharCarCar">
    <w:name w:val="Car Car1 Char Char Car Car"/>
    <w:semiHidden/>
    <w:qFormat/>
    <w:rsid w:val="0033638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pple-style-span">
    <w:name w:val="apple-style-span"/>
    <w:qFormat/>
    <w:rsid w:val="00336380"/>
    <w:rPr>
      <w:rFonts w:ascii="Arial" w:eastAsia="宋体" w:hAnsi="Arial" w:cs="Arial"/>
      <w:color w:val="0000FF"/>
      <w:kern w:val="2"/>
      <w:lang w:val="en-US" w:eastAsia="zh-CN" w:bidi="ar-SA"/>
    </w:rPr>
  </w:style>
  <w:style w:type="character" w:customStyle="1" w:styleId="headeroddChar1">
    <w:name w:val="header odd Char1"/>
    <w:qFormat/>
    <w:locked/>
    <w:rsid w:val="00336380"/>
    <w:rPr>
      <w:rFonts w:ascii="Arial" w:hAnsi="Arial"/>
      <w:b/>
      <w:sz w:val="18"/>
      <w:lang w:val="en-GB" w:eastAsia="en-US" w:bidi="ar-SA"/>
    </w:rPr>
  </w:style>
  <w:style w:type="character" w:customStyle="1" w:styleId="CharChar11">
    <w:name w:val="Char Char11"/>
    <w:qFormat/>
    <w:rsid w:val="00336380"/>
    <w:rPr>
      <w:lang w:val="en-GB" w:eastAsia="en-US" w:bidi="ar-SA"/>
    </w:rPr>
  </w:style>
  <w:style w:type="paragraph" w:customStyle="1" w:styleId="Figure">
    <w:name w:val="Figure"/>
    <w:basedOn w:val="a0"/>
    <w:qFormat/>
    <w:rsid w:val="00336380"/>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80"/>
    <w:qFormat/>
    <w:rsid w:val="00336380"/>
    <w:pPr>
      <w:keepNext w:val="0"/>
      <w:ind w:left="1418" w:hanging="1418"/>
    </w:pPr>
    <w:rPr>
      <w:rFonts w:eastAsia="MS Mincho"/>
      <w:lang w:val="en-US"/>
    </w:rPr>
  </w:style>
  <w:style w:type="paragraph" w:customStyle="1" w:styleId="Copyright">
    <w:name w:val="Copyright"/>
    <w:basedOn w:val="a0"/>
    <w:qFormat/>
    <w:rsid w:val="00336380"/>
    <w:pPr>
      <w:spacing w:after="0"/>
      <w:jc w:val="center"/>
    </w:pPr>
    <w:rPr>
      <w:rFonts w:ascii="Arial" w:eastAsia="MS Mincho" w:hAnsi="Arial"/>
      <w:b/>
      <w:sz w:val="16"/>
    </w:rPr>
  </w:style>
  <w:style w:type="character" w:customStyle="1" w:styleId="EditorsNoteCharCharChar">
    <w:name w:val="Editor's Note Char Char Char"/>
    <w:qFormat/>
    <w:rsid w:val="00336380"/>
    <w:rPr>
      <w:color w:val="FF0000"/>
      <w:lang w:val="en-GB" w:eastAsia="en-US" w:bidi="ar-SA"/>
    </w:rPr>
  </w:style>
  <w:style w:type="paragraph" w:customStyle="1" w:styleId="FL">
    <w:name w:val="FL"/>
    <w:basedOn w:val="a0"/>
    <w:rsid w:val="00336380"/>
    <w:pPr>
      <w:keepNext/>
      <w:keepLines/>
      <w:spacing w:before="60"/>
      <w:jc w:val="center"/>
    </w:pPr>
    <w:rPr>
      <w:rFonts w:ascii="Arial" w:eastAsia="MS Mincho" w:hAnsi="Arial"/>
      <w:b/>
      <w:lang w:eastAsia="en-US"/>
    </w:rPr>
  </w:style>
  <w:style w:type="paragraph" w:customStyle="1" w:styleId="msolistparagraph0">
    <w:name w:val="msolistparagraph"/>
    <w:basedOn w:val="a0"/>
    <w:qFormat/>
    <w:rsid w:val="00336380"/>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a0"/>
    <w:qFormat/>
    <w:rsid w:val="00336380"/>
    <w:pPr>
      <w:adjustRightInd/>
      <w:ind w:left="1135" w:hanging="851"/>
      <w:textAlignment w:val="auto"/>
    </w:pPr>
    <w:rPr>
      <w:lang w:val="en-US" w:eastAsia="en-US"/>
    </w:rPr>
  </w:style>
  <w:style w:type="character" w:customStyle="1" w:styleId="Head2AChar3">
    <w:name w:val="Head2A Char3"/>
    <w:rsid w:val="00336380"/>
    <w:rPr>
      <w:rFonts w:ascii="Arial" w:hAnsi="Arial"/>
      <w:sz w:val="32"/>
      <w:lang w:eastAsia="en-US"/>
    </w:rPr>
  </w:style>
  <w:style w:type="character" w:customStyle="1" w:styleId="Underrubrik2Char3">
    <w:name w:val="Underrubrik2 Char3"/>
    <w:qFormat/>
    <w:rsid w:val="00336380"/>
    <w:rPr>
      <w:rFonts w:ascii="Arial" w:hAnsi="Arial"/>
      <w:sz w:val="28"/>
      <w:lang w:eastAsia="en-US"/>
    </w:rPr>
  </w:style>
  <w:style w:type="character" w:customStyle="1" w:styleId="h4Char4">
    <w:name w:val="h4 Char4"/>
    <w:qFormat/>
    <w:rsid w:val="00336380"/>
    <w:rPr>
      <w:rFonts w:ascii="Arial" w:hAnsi="Arial"/>
      <w:sz w:val="24"/>
      <w:szCs w:val="28"/>
      <w:lang w:val="en-GB" w:eastAsia="en-US"/>
    </w:rPr>
  </w:style>
  <w:style w:type="character" w:customStyle="1" w:styleId="btChar1">
    <w:name w:val="bt Char1"/>
    <w:rsid w:val="00336380"/>
    <w:rPr>
      <w:rFonts w:ascii="Times New Roman" w:hAnsi="Times New Roman"/>
      <w:lang w:eastAsia="en-US"/>
    </w:rPr>
  </w:style>
  <w:style w:type="paragraph" w:customStyle="1" w:styleId="talcharchar">
    <w:name w:val="talcharchar"/>
    <w:basedOn w:val="a0"/>
    <w:qFormat/>
    <w:rsid w:val="00336380"/>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qFormat/>
    <w:rsid w:val="0033638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4Char5">
    <w:name w:val="h4 Char5"/>
    <w:rsid w:val="00336380"/>
    <w:rPr>
      <w:rFonts w:ascii="Arial" w:hAnsi="Arial"/>
      <w:sz w:val="24"/>
      <w:lang w:val="en-GB" w:eastAsia="en-US" w:bidi="ar-SA"/>
    </w:rPr>
  </w:style>
  <w:style w:type="character" w:customStyle="1" w:styleId="Underrubrik2Char4">
    <w:name w:val="Underrubrik2 Char4"/>
    <w:qFormat/>
    <w:rsid w:val="00336380"/>
    <w:rPr>
      <w:rFonts w:ascii="Arial" w:hAnsi="Arial"/>
      <w:sz w:val="28"/>
      <w:lang w:val="en-GB" w:eastAsia="en-GB" w:bidi="ar-SA"/>
    </w:rPr>
  </w:style>
  <w:style w:type="character" w:customStyle="1" w:styleId="h4Char6">
    <w:name w:val="h4 Char6"/>
    <w:qFormat/>
    <w:rsid w:val="00336380"/>
    <w:rPr>
      <w:rFonts w:ascii="Arial" w:hAnsi="Arial"/>
      <w:sz w:val="24"/>
      <w:lang w:val="en-GB" w:eastAsia="en-GB" w:bidi="ar-SA"/>
    </w:rPr>
  </w:style>
  <w:style w:type="character" w:customStyle="1" w:styleId="TAL2">
    <w:name w:val="TAL (文字)"/>
    <w:rsid w:val="00336380"/>
    <w:rPr>
      <w:rFonts w:ascii="Arial" w:hAnsi="Arial"/>
      <w:sz w:val="18"/>
      <w:lang w:val="en-GB"/>
    </w:rPr>
  </w:style>
  <w:style w:type="character" w:customStyle="1" w:styleId="Head2AChar4">
    <w:name w:val="Head2A Char4"/>
    <w:qFormat/>
    <w:rsid w:val="00336380"/>
    <w:rPr>
      <w:rFonts w:ascii="Arial" w:hAnsi="Arial" w:cs="Arial"/>
      <w:sz w:val="32"/>
      <w:szCs w:val="32"/>
      <w:lang w:val="en-GB" w:eastAsia="en-US" w:bidi="he-IL"/>
    </w:rPr>
  </w:style>
  <w:style w:type="character" w:customStyle="1" w:styleId="h4Char12">
    <w:name w:val="h4 Char12"/>
    <w:qFormat/>
    <w:rsid w:val="00336380"/>
    <w:rPr>
      <w:rFonts w:ascii="Arial" w:hAnsi="Arial" w:cs="Arial"/>
      <w:sz w:val="24"/>
      <w:szCs w:val="24"/>
      <w:lang w:val="en-GB" w:eastAsia="en-US" w:bidi="he-IL"/>
    </w:rPr>
  </w:style>
  <w:style w:type="character" w:customStyle="1" w:styleId="Underrubrik2Char6">
    <w:name w:val="Underrubrik2 Char6"/>
    <w:rsid w:val="00336380"/>
    <w:rPr>
      <w:rFonts w:ascii="Arial" w:hAnsi="Arial"/>
      <w:sz w:val="28"/>
      <w:lang w:val="en-GB"/>
    </w:rPr>
  </w:style>
  <w:style w:type="character" w:customStyle="1" w:styleId="CharChar10">
    <w:name w:val="Char Char10"/>
    <w:qFormat/>
    <w:rsid w:val="00336380"/>
    <w:rPr>
      <w:rFonts w:ascii="Arial" w:hAnsi="Arial" w:cs="Arial"/>
      <w:sz w:val="24"/>
      <w:szCs w:val="24"/>
      <w:lang w:val="en-GB" w:eastAsia="en-US" w:bidi="he-IL"/>
    </w:rPr>
  </w:style>
  <w:style w:type="character" w:customStyle="1" w:styleId="Char30">
    <w:name w:val="页脚 Char3"/>
    <w:link w:val="af3"/>
    <w:qFormat/>
    <w:rsid w:val="00336380"/>
    <w:rPr>
      <w:rFonts w:ascii="Arial" w:hAnsi="Arial"/>
      <w:b/>
      <w:i/>
      <w:sz w:val="18"/>
    </w:rPr>
  </w:style>
  <w:style w:type="character" w:customStyle="1" w:styleId="EQChar">
    <w:name w:val="EQ Char"/>
    <w:link w:val="EQ"/>
    <w:qFormat/>
    <w:rsid w:val="00336380"/>
  </w:style>
  <w:style w:type="character" w:customStyle="1" w:styleId="FooterChar">
    <w:name w:val="Footer Char"/>
    <w:qFormat/>
    <w:rsid w:val="00336380"/>
    <w:rPr>
      <w:rFonts w:ascii="Arial" w:hAnsi="Arial"/>
      <w:b/>
      <w:i/>
      <w:sz w:val="18"/>
    </w:rPr>
  </w:style>
  <w:style w:type="character" w:customStyle="1" w:styleId="14">
    <w:name w:val="不明显强调1"/>
    <w:uiPriority w:val="19"/>
    <w:qFormat/>
    <w:rsid w:val="00336380"/>
    <w:rPr>
      <w:i/>
      <w:iCs/>
      <w:color w:val="404040"/>
    </w:rPr>
  </w:style>
  <w:style w:type="character" w:customStyle="1" w:styleId="Heading5Char1">
    <w:name w:val="Heading 5 Char1"/>
    <w:rsid w:val="00336380"/>
    <w:rPr>
      <w:rFonts w:ascii="Arial" w:hAnsi="Arial"/>
      <w:sz w:val="22"/>
    </w:rPr>
  </w:style>
  <w:style w:type="character" w:customStyle="1" w:styleId="Heading2Char1">
    <w:name w:val="Heading 2 Char1"/>
    <w:qFormat/>
    <w:rsid w:val="00336380"/>
    <w:rPr>
      <w:rFonts w:ascii="Arial" w:hAnsi="Arial"/>
      <w:sz w:val="32"/>
    </w:rPr>
  </w:style>
  <w:style w:type="character" w:customStyle="1" w:styleId="Heading3Char1">
    <w:name w:val="Heading 3 Char1"/>
    <w:qFormat/>
    <w:rsid w:val="00336380"/>
    <w:rPr>
      <w:rFonts w:ascii="Arial" w:hAnsi="Arial"/>
      <w:sz w:val="28"/>
    </w:rPr>
  </w:style>
  <w:style w:type="character" w:customStyle="1" w:styleId="Heading4Char2">
    <w:name w:val="Heading 4 Char2"/>
    <w:rsid w:val="00336380"/>
    <w:rPr>
      <w:rFonts w:ascii="Arial" w:hAnsi="Arial"/>
      <w:sz w:val="24"/>
    </w:rPr>
  </w:style>
  <w:style w:type="character" w:customStyle="1" w:styleId="Heading6Char3">
    <w:name w:val="Heading 6 Char3"/>
    <w:qFormat/>
    <w:rsid w:val="00336380"/>
    <w:rPr>
      <w:rFonts w:ascii="Arial" w:hAnsi="Arial"/>
    </w:rPr>
  </w:style>
  <w:style w:type="character" w:customStyle="1" w:styleId="7Char1">
    <w:name w:val="标题 7 Char1"/>
    <w:link w:val="7"/>
    <w:qFormat/>
    <w:rsid w:val="00336380"/>
    <w:rPr>
      <w:rFonts w:ascii="Arial" w:hAnsi="Arial"/>
      <w:lang w:val="en-GB" w:eastAsia="ja-JP"/>
    </w:rPr>
  </w:style>
  <w:style w:type="character" w:customStyle="1" w:styleId="Heading8Char1">
    <w:name w:val="Heading 8 Char1"/>
    <w:rsid w:val="00336380"/>
    <w:rPr>
      <w:rFonts w:ascii="Arial" w:hAnsi="Arial"/>
      <w:sz w:val="36"/>
    </w:rPr>
  </w:style>
  <w:style w:type="character" w:customStyle="1" w:styleId="9Char2">
    <w:name w:val="标题 9 Char2"/>
    <w:link w:val="9"/>
    <w:qFormat/>
    <w:rsid w:val="00336380"/>
    <w:rPr>
      <w:rFonts w:ascii="Arial" w:hAnsi="Arial"/>
      <w:sz w:val="36"/>
      <w:lang w:val="en-GB" w:eastAsia="ja-JP"/>
    </w:rPr>
  </w:style>
  <w:style w:type="character" w:customStyle="1" w:styleId="FooterChar1">
    <w:name w:val="Footer Char1"/>
    <w:qFormat/>
    <w:rsid w:val="00336380"/>
    <w:rPr>
      <w:rFonts w:ascii="Arial" w:hAnsi="Arial"/>
      <w:b/>
      <w:i/>
      <w:sz w:val="18"/>
    </w:rPr>
  </w:style>
  <w:style w:type="character" w:customStyle="1" w:styleId="FootnoteTextChar1">
    <w:name w:val="Footnote Text Char1"/>
    <w:rsid w:val="00336380"/>
    <w:rPr>
      <w:sz w:val="16"/>
    </w:rPr>
  </w:style>
  <w:style w:type="character" w:customStyle="1" w:styleId="ListChar1">
    <w:name w:val="List Char1"/>
    <w:qFormat/>
    <w:rsid w:val="00336380"/>
  </w:style>
  <w:style w:type="character" w:customStyle="1" w:styleId="Char2">
    <w:name w:val="文档结构图 Char2"/>
    <w:link w:val="ac"/>
    <w:uiPriority w:val="99"/>
    <w:semiHidden/>
    <w:qFormat/>
    <w:rsid w:val="00336380"/>
    <w:rPr>
      <w:rFonts w:ascii="Tahoma" w:hAnsi="Tahoma"/>
      <w:shd w:val="clear" w:color="auto" w:fill="000080"/>
      <w:lang w:val="en-GB" w:eastAsia="ja-JP"/>
    </w:rPr>
  </w:style>
  <w:style w:type="character" w:customStyle="1" w:styleId="Char4">
    <w:name w:val="批注文字 Char4"/>
    <w:link w:val="a6"/>
    <w:rsid w:val="00336380"/>
    <w:rPr>
      <w:lang w:val="en-GB" w:eastAsia="ja-JP"/>
    </w:rPr>
  </w:style>
  <w:style w:type="character" w:customStyle="1" w:styleId="Char21">
    <w:name w:val="批注框文本 Char2"/>
    <w:link w:val="af2"/>
    <w:uiPriority w:val="99"/>
    <w:qFormat/>
    <w:rsid w:val="00336380"/>
    <w:rPr>
      <w:rFonts w:ascii="Tahoma" w:hAnsi="Tahoma" w:cs="Tahoma"/>
      <w:sz w:val="16"/>
      <w:szCs w:val="16"/>
      <w:lang w:val="en-GB" w:eastAsia="ja-JP"/>
    </w:rPr>
  </w:style>
  <w:style w:type="character" w:customStyle="1" w:styleId="Char3">
    <w:name w:val="批注主题 Char3"/>
    <w:link w:val="a5"/>
    <w:uiPriority w:val="99"/>
    <w:qFormat/>
    <w:rsid w:val="00336380"/>
    <w:rPr>
      <w:b/>
      <w:bCs/>
      <w:lang w:val="en-GB"/>
    </w:rPr>
  </w:style>
  <w:style w:type="character" w:customStyle="1" w:styleId="TFZchn">
    <w:name w:val="TF Zchn"/>
    <w:link w:val="TF1"/>
    <w:rsid w:val="00336380"/>
    <w:rPr>
      <w:rFonts w:ascii="Arial" w:eastAsia="MS Mincho" w:hAnsi="Arial"/>
      <w:b/>
      <w:bCs/>
      <w:lang w:val="en-GB" w:eastAsia="en-GB"/>
    </w:rPr>
  </w:style>
  <w:style w:type="paragraph" w:customStyle="1" w:styleId="TF1">
    <w:name w:val="TF1"/>
    <w:link w:val="TFZchn"/>
    <w:qFormat/>
    <w:rsid w:val="00336380"/>
    <w:pPr>
      <w:keepLines/>
      <w:spacing w:after="240"/>
      <w:jc w:val="center"/>
    </w:pPr>
    <w:rPr>
      <w:rFonts w:ascii="Arial" w:eastAsia="MS Mincho" w:hAnsi="Arial"/>
      <w:b/>
      <w:bCs/>
      <w:lang w:val="en-GB" w:eastAsia="en-GB"/>
    </w:rPr>
  </w:style>
  <w:style w:type="paragraph" w:customStyle="1" w:styleId="TAH8pt">
    <w:name w:val="TAH + 8 pt"/>
    <w:basedOn w:val="TAH"/>
    <w:qFormat/>
    <w:rsid w:val="00336380"/>
    <w:rPr>
      <w:rFonts w:eastAsia="MS Mincho"/>
      <w:bCs/>
      <w:sz w:val="16"/>
      <w:szCs w:val="16"/>
      <w:lang w:eastAsia="en-GB"/>
    </w:rPr>
  </w:style>
  <w:style w:type="paragraph" w:customStyle="1" w:styleId="MO">
    <w:name w:val="MO"/>
    <w:basedOn w:val="a0"/>
    <w:qFormat/>
    <w:rsid w:val="00336380"/>
    <w:rPr>
      <w:lang w:eastAsia="en-GB"/>
    </w:rPr>
  </w:style>
  <w:style w:type="paragraph" w:customStyle="1" w:styleId="Chara">
    <w:name w:val="Char"/>
    <w:qFormat/>
    <w:rsid w:val="00336380"/>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11">
    <w:name w:val="Char1"/>
    <w:semiHidden/>
    <w:qFormat/>
    <w:rsid w:val="00336380"/>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b10">
    <w:name w:val="b1"/>
    <w:basedOn w:val="a0"/>
    <w:rsid w:val="00336380"/>
    <w:pPr>
      <w:ind w:left="568" w:hanging="284"/>
    </w:pPr>
    <w:rPr>
      <w:rFonts w:eastAsia="Calibri"/>
      <w:lang w:val="en-US" w:eastAsia="en-GB"/>
    </w:rPr>
  </w:style>
  <w:style w:type="character" w:customStyle="1" w:styleId="apple-converted-space">
    <w:name w:val="apple-converted-space"/>
    <w:basedOn w:val="a1"/>
    <w:qFormat/>
    <w:rsid w:val="00336380"/>
  </w:style>
  <w:style w:type="paragraph" w:customStyle="1" w:styleId="table">
    <w:name w:val="table"/>
    <w:basedOn w:val="a0"/>
    <w:next w:val="a0"/>
    <w:qFormat/>
    <w:rsid w:val="00336380"/>
    <w:pPr>
      <w:spacing w:after="0"/>
      <w:jc w:val="center"/>
    </w:pPr>
    <w:rPr>
      <w:rFonts w:eastAsia="MS Mincho"/>
      <w:lang w:val="en-US" w:eastAsia="en-GB"/>
    </w:rPr>
  </w:style>
  <w:style w:type="character" w:customStyle="1" w:styleId="ENChar">
    <w:name w:val="EN Char"/>
    <w:rsid w:val="00336380"/>
    <w:rPr>
      <w:color w:val="FF0000"/>
      <w:lang w:val="en-GB" w:eastAsia="en-US"/>
    </w:rPr>
  </w:style>
  <w:style w:type="character" w:customStyle="1" w:styleId="CharChar5">
    <w:name w:val="Char Char5"/>
    <w:qFormat/>
    <w:rsid w:val="00336380"/>
    <w:rPr>
      <w:sz w:val="36"/>
      <w:lang w:val="en-GB" w:eastAsia="en-US"/>
    </w:rPr>
  </w:style>
  <w:style w:type="character" w:customStyle="1" w:styleId="CharChar4">
    <w:name w:val="Char Char4"/>
    <w:qFormat/>
    <w:rsid w:val="00336380"/>
    <w:rPr>
      <w:rFonts w:ascii="Arial" w:hAnsi="Arial"/>
      <w:b/>
      <w:i/>
      <w:sz w:val="18"/>
      <w:lang w:val="en-GB" w:eastAsia="en-US"/>
    </w:rPr>
  </w:style>
  <w:style w:type="character" w:customStyle="1" w:styleId="CharChar9">
    <w:name w:val="Char Char9"/>
    <w:rsid w:val="00336380"/>
    <w:rPr>
      <w:rFonts w:eastAsia="Times New Roman" w:cs="Times New Roman"/>
      <w:b/>
      <w:i/>
      <w:sz w:val="18"/>
      <w:szCs w:val="20"/>
      <w:lang w:val="en-GB"/>
    </w:rPr>
  </w:style>
  <w:style w:type="character" w:customStyle="1" w:styleId="CharChar6">
    <w:name w:val="Char Char6"/>
    <w:qFormat/>
    <w:rsid w:val="00336380"/>
    <w:rPr>
      <w:rFonts w:ascii="Courier New" w:eastAsia="Times New Roman" w:hAnsi="Courier New" w:cs="Times New Roman"/>
      <w:sz w:val="20"/>
      <w:szCs w:val="20"/>
      <w:lang w:val="nb-NO"/>
    </w:rPr>
  </w:style>
  <w:style w:type="character" w:customStyle="1" w:styleId="mediumtext1">
    <w:name w:val="medium_text1"/>
    <w:qFormat/>
    <w:rsid w:val="00336380"/>
    <w:rPr>
      <w:sz w:val="18"/>
      <w:szCs w:val="18"/>
    </w:rPr>
  </w:style>
  <w:style w:type="character" w:customStyle="1" w:styleId="shorttext1">
    <w:name w:val="short_text1"/>
    <w:rsid w:val="00336380"/>
    <w:rPr>
      <w:sz w:val="29"/>
      <w:szCs w:val="29"/>
    </w:rPr>
  </w:style>
  <w:style w:type="character" w:customStyle="1" w:styleId="T1Char1">
    <w:name w:val="T1 Char1"/>
    <w:qFormat/>
    <w:rsid w:val="00336380"/>
    <w:rPr>
      <w:lang w:val="en-GB" w:eastAsia="en-US"/>
    </w:rPr>
  </w:style>
  <w:style w:type="character" w:customStyle="1" w:styleId="Head2AChar6">
    <w:name w:val="Head2A Char6"/>
    <w:qFormat/>
    <w:rsid w:val="00336380"/>
    <w:rPr>
      <w:rFonts w:ascii="Arial" w:hAnsi="Arial"/>
      <w:sz w:val="32"/>
      <w:lang w:val="en-GB"/>
    </w:rPr>
  </w:style>
  <w:style w:type="character" w:customStyle="1" w:styleId="CharChar26">
    <w:name w:val="Char Char26"/>
    <w:rsid w:val="00336380"/>
    <w:rPr>
      <w:rFonts w:ascii="Arial" w:hAnsi="Arial"/>
      <w:lang w:val="en-GB"/>
    </w:rPr>
  </w:style>
  <w:style w:type="character" w:customStyle="1" w:styleId="CharChar24">
    <w:name w:val="Char Char24"/>
    <w:qFormat/>
    <w:rsid w:val="00336380"/>
    <w:rPr>
      <w:rFonts w:ascii="Arial" w:hAnsi="Arial"/>
      <w:sz w:val="36"/>
      <w:lang w:val="en-GB"/>
    </w:rPr>
  </w:style>
  <w:style w:type="character" w:customStyle="1" w:styleId="CharChar22">
    <w:name w:val="Char Char22"/>
    <w:qFormat/>
    <w:rsid w:val="00336380"/>
    <w:rPr>
      <w:rFonts w:ascii="Arial" w:hAnsi="Arial"/>
      <w:b/>
      <w:i/>
      <w:sz w:val="18"/>
      <w:lang w:val="en-GB"/>
    </w:rPr>
  </w:style>
  <w:style w:type="character" w:customStyle="1" w:styleId="btChar4">
    <w:name w:val="bt Char4"/>
    <w:rsid w:val="00336380"/>
    <w:rPr>
      <w:rFonts w:ascii="Times New Roman" w:hAnsi="Times New Roman"/>
      <w:lang w:val="en-GB"/>
    </w:rPr>
  </w:style>
  <w:style w:type="paragraph" w:customStyle="1" w:styleId="30mm">
    <w:name w:val="段落フォント + 左 :  30 mm"/>
    <w:basedOn w:val="B2"/>
    <w:qFormat/>
    <w:rsid w:val="00336380"/>
    <w:pPr>
      <w:ind w:left="1984" w:hanging="281"/>
    </w:pPr>
  </w:style>
  <w:style w:type="paragraph" w:customStyle="1" w:styleId="ZchnZchn">
    <w:name w:val="Zchn Zchn"/>
    <w:semiHidden/>
    <w:qFormat/>
    <w:rsid w:val="0033638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4">
    <w:name w:val="標準番号"/>
    <w:basedOn w:val="a0"/>
    <w:rsid w:val="00336380"/>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5">
    <w:name w:val="(文字) (文字)"/>
    <w:qFormat/>
    <w:rsid w:val="00336380"/>
    <w:rPr>
      <w:rFonts w:ascii="Arial" w:eastAsia="MS Mincho" w:hAnsi="Arial" w:cs="Arial"/>
      <w:sz w:val="28"/>
      <w:szCs w:val="28"/>
      <w:lang w:val="en-GB" w:eastAsia="ja-JP"/>
    </w:rPr>
  </w:style>
  <w:style w:type="paragraph" w:customStyle="1" w:styleId="Arial">
    <w:name w:val="標準 + Arial"/>
    <w:basedOn w:val="a0"/>
    <w:qFormat/>
    <w:rsid w:val="00336380"/>
    <w:pPr>
      <w:overflowPunct/>
      <w:autoSpaceDE/>
      <w:autoSpaceDN/>
      <w:adjustRightInd/>
      <w:textAlignment w:val="auto"/>
    </w:pPr>
    <w:rPr>
      <w:rFonts w:ascii="Arial" w:eastAsia="MS Mincho" w:hAnsi="Arial"/>
    </w:rPr>
  </w:style>
  <w:style w:type="character" w:customStyle="1" w:styleId="CharChar16">
    <w:name w:val="Char Char16"/>
    <w:rsid w:val="00336380"/>
    <w:rPr>
      <w:rFonts w:ascii="Arial" w:eastAsia="宋体" w:hAnsi="Arial" w:cs="Arial"/>
      <w:color w:val="0000FF"/>
      <w:kern w:val="2"/>
      <w:lang w:val="en-GB" w:eastAsia="en-US" w:bidi="ar-SA"/>
    </w:rPr>
  </w:style>
  <w:style w:type="character" w:customStyle="1" w:styleId="CharChar15">
    <w:name w:val="Char Char15"/>
    <w:qFormat/>
    <w:rsid w:val="00336380"/>
    <w:rPr>
      <w:rFonts w:ascii="Arial" w:eastAsia="宋体" w:hAnsi="Arial" w:cs="Arial"/>
      <w:color w:val="0000FF"/>
      <w:kern w:val="2"/>
      <w:sz w:val="36"/>
      <w:lang w:val="en-GB" w:eastAsia="en-US" w:bidi="ar-SA"/>
    </w:rPr>
  </w:style>
  <w:style w:type="paragraph" w:customStyle="1" w:styleId="PLBold">
    <w:name w:val="PL Bold"/>
    <w:basedOn w:val="PL"/>
    <w:link w:val="PLBoldChar"/>
    <w:rsid w:val="00336380"/>
    <w:pPr>
      <w:overflowPunct/>
      <w:autoSpaceDE/>
      <w:autoSpaceDN/>
      <w:adjustRightInd/>
      <w:textAlignment w:val="auto"/>
    </w:pPr>
    <w:rPr>
      <w:rFonts w:eastAsia="MS Gothic"/>
      <w:b/>
      <w:bCs/>
      <w:lang w:eastAsia="en-GB"/>
    </w:rPr>
  </w:style>
  <w:style w:type="character" w:customStyle="1" w:styleId="PLBoldChar">
    <w:name w:val="PL Bold Char"/>
    <w:link w:val="PLBold"/>
    <w:rsid w:val="00336380"/>
    <w:rPr>
      <w:rFonts w:ascii="Courier New" w:eastAsia="MS Gothic" w:hAnsi="Courier New"/>
      <w:b/>
      <w:bCs/>
      <w:sz w:val="16"/>
      <w:lang w:val="en-GB" w:eastAsia="en-GB"/>
    </w:rPr>
  </w:style>
  <w:style w:type="paragraph" w:customStyle="1" w:styleId="PLBold0">
    <w:name w:val="PL + Bold"/>
    <w:basedOn w:val="PL"/>
    <w:link w:val="PLBoldChar0"/>
    <w:rsid w:val="00336380"/>
    <w:pPr>
      <w:overflowPunct/>
      <w:autoSpaceDE/>
      <w:autoSpaceDN/>
      <w:adjustRightInd/>
      <w:textAlignment w:val="auto"/>
    </w:pPr>
    <w:rPr>
      <w:lang w:eastAsia="en-US"/>
    </w:rPr>
  </w:style>
  <w:style w:type="character" w:customStyle="1" w:styleId="PLBoldChar0">
    <w:name w:val="PL + Bold Char"/>
    <w:link w:val="PLBold0"/>
    <w:rsid w:val="00336380"/>
    <w:rPr>
      <w:rFonts w:ascii="Courier New" w:hAnsi="Courier New"/>
      <w:sz w:val="16"/>
      <w:lang w:val="en-GB"/>
    </w:rPr>
  </w:style>
  <w:style w:type="paragraph" w:customStyle="1" w:styleId="Char210">
    <w:name w:val="Char21"/>
    <w:basedOn w:val="PL"/>
    <w:link w:val="CharChar"/>
    <w:rsid w:val="00336380"/>
    <w:pPr>
      <w:overflowPunct/>
      <w:autoSpaceDE/>
      <w:autoSpaceDN/>
      <w:adjustRightInd/>
      <w:textAlignment w:val="auto"/>
    </w:pPr>
    <w:rPr>
      <w:rFonts w:eastAsia="MS Gothic"/>
      <w:lang w:eastAsia="en-GB"/>
    </w:rPr>
  </w:style>
  <w:style w:type="character" w:customStyle="1" w:styleId="CharChar">
    <w:name w:val="Char Char"/>
    <w:link w:val="Char210"/>
    <w:rsid w:val="00336380"/>
    <w:rPr>
      <w:rFonts w:ascii="Courier New" w:eastAsia="MS Gothic" w:hAnsi="Courier New"/>
      <w:sz w:val="16"/>
      <w:lang w:val="en-GB" w:eastAsia="en-GB"/>
    </w:rPr>
  </w:style>
  <w:style w:type="paragraph" w:customStyle="1" w:styleId="H60">
    <w:name w:val="H6 + 左侧:  0 厘米"/>
    <w:basedOn w:val="H6"/>
    <w:rsid w:val="00336380"/>
    <w:pPr>
      <w:overflowPunct/>
      <w:autoSpaceDE/>
      <w:autoSpaceDN/>
      <w:adjustRightInd/>
      <w:ind w:left="0" w:firstLine="0"/>
      <w:textAlignment w:val="auto"/>
    </w:pPr>
    <w:rPr>
      <w:rFonts w:eastAsia="宋体"/>
      <w:lang w:eastAsia="zh-CN"/>
    </w:rPr>
  </w:style>
  <w:style w:type="paragraph" w:customStyle="1" w:styleId="15">
    <w:name w:val="列出段落1"/>
    <w:basedOn w:val="a0"/>
    <w:qFormat/>
    <w:rsid w:val="00336380"/>
    <w:pPr>
      <w:overflowPunct/>
      <w:autoSpaceDE/>
      <w:autoSpaceDN/>
      <w:adjustRightInd/>
      <w:ind w:firstLineChars="200" w:firstLine="420"/>
      <w:textAlignment w:val="auto"/>
    </w:pPr>
    <w:rPr>
      <w:rFonts w:eastAsia="宋体"/>
      <w:lang w:eastAsia="en-US"/>
    </w:rPr>
  </w:style>
  <w:style w:type="character" w:customStyle="1" w:styleId="btChar3">
    <w:name w:val="bt Char3"/>
    <w:rsid w:val="00336380"/>
    <w:rPr>
      <w:rFonts w:ascii="Times New Roman" w:eastAsia="宋体" w:hAnsi="Times New Roman"/>
      <w:lang w:val="en-GB" w:eastAsia="en-US"/>
    </w:rPr>
  </w:style>
  <w:style w:type="character" w:customStyle="1" w:styleId="EXChar">
    <w:name w:val="EX Char"/>
    <w:rsid w:val="00336380"/>
    <w:rPr>
      <w:rFonts w:ascii="Arial" w:eastAsia="宋体" w:hAnsi="Arial" w:cs="Arial"/>
      <w:color w:val="0000FF"/>
      <w:kern w:val="2"/>
      <w:lang w:val="en-GB" w:eastAsia="ja-JP" w:bidi="ar-SA"/>
    </w:rPr>
  </w:style>
  <w:style w:type="character" w:customStyle="1" w:styleId="CharChar18">
    <w:name w:val="Char Char18"/>
    <w:rsid w:val="00336380"/>
    <w:rPr>
      <w:rFonts w:ascii="Arial" w:hAnsi="Arial"/>
      <w:lang w:eastAsia="en-US"/>
    </w:rPr>
  </w:style>
  <w:style w:type="character" w:customStyle="1" w:styleId="CharChar17">
    <w:name w:val="Char Char17"/>
    <w:rsid w:val="00336380"/>
    <w:rPr>
      <w:rFonts w:ascii="Arial" w:hAnsi="Arial"/>
      <w:sz w:val="36"/>
      <w:lang w:eastAsia="en-US"/>
    </w:rPr>
  </w:style>
  <w:style w:type="character" w:customStyle="1" w:styleId="CharChar1111">
    <w:name w:val="Char Char1111"/>
    <w:rsid w:val="00336380"/>
    <w:rPr>
      <w:lang w:val="en-GB" w:eastAsia="en-US" w:bidi="ar-SA"/>
    </w:rPr>
  </w:style>
  <w:style w:type="character" w:customStyle="1" w:styleId="111">
    <w:name w:val="(文字) (文字)111"/>
    <w:rsid w:val="00336380"/>
    <w:rPr>
      <w:rFonts w:ascii="Arial" w:eastAsia="MS Mincho" w:hAnsi="Arial" w:cs="Arial" w:hint="default"/>
      <w:sz w:val="28"/>
      <w:szCs w:val="28"/>
      <w:lang w:val="en-GB" w:eastAsia="ja-JP"/>
    </w:rPr>
  </w:style>
  <w:style w:type="paragraph" w:styleId="aff6">
    <w:name w:val="List Paragraph"/>
    <w:basedOn w:val="a0"/>
    <w:link w:val="Charb"/>
    <w:qFormat/>
    <w:rsid w:val="00336380"/>
    <w:pPr>
      <w:overflowPunct/>
      <w:autoSpaceDE/>
      <w:autoSpaceDN/>
      <w:adjustRightInd/>
      <w:ind w:left="720"/>
      <w:contextualSpacing/>
      <w:textAlignment w:val="auto"/>
    </w:pPr>
    <w:rPr>
      <w:lang w:eastAsia="en-US"/>
    </w:rPr>
  </w:style>
  <w:style w:type="character" w:customStyle="1" w:styleId="3Char2">
    <w:name w:val="正文文本缩进 3 Char"/>
    <w:link w:val="35"/>
    <w:rsid w:val="00336380"/>
    <w:rPr>
      <w:lang w:eastAsia="ja-JP"/>
    </w:rPr>
  </w:style>
  <w:style w:type="paragraph" w:customStyle="1" w:styleId="numberedlist">
    <w:name w:val="numbered list"/>
    <w:basedOn w:val="a9"/>
    <w:rsid w:val="00336380"/>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a0"/>
    <w:rsid w:val="00336380"/>
    <w:rPr>
      <w:rFonts w:ascii="Arial" w:eastAsia="MS Mincho" w:hAnsi="Arial"/>
      <w:lang w:val="en-GB" w:eastAsia="en-US"/>
    </w:rPr>
  </w:style>
  <w:style w:type="paragraph" w:customStyle="1" w:styleId="TabList">
    <w:name w:val="TabList"/>
    <w:basedOn w:val="a0"/>
    <w:rsid w:val="00336380"/>
    <w:pPr>
      <w:tabs>
        <w:tab w:val="left" w:pos="1134"/>
      </w:tabs>
      <w:spacing w:after="0"/>
    </w:pPr>
    <w:rPr>
      <w:rFonts w:eastAsia="MS Mincho"/>
      <w:lang w:eastAsia="en-GB"/>
    </w:rPr>
  </w:style>
  <w:style w:type="paragraph" w:customStyle="1" w:styleId="tabletext0">
    <w:name w:val="table text"/>
    <w:basedOn w:val="a0"/>
    <w:next w:val="table"/>
    <w:rsid w:val="00336380"/>
    <w:pPr>
      <w:spacing w:after="0"/>
    </w:pPr>
    <w:rPr>
      <w:rFonts w:eastAsia="MS Mincho"/>
      <w:i/>
      <w:lang w:eastAsia="en-GB"/>
    </w:rPr>
  </w:style>
  <w:style w:type="paragraph" w:customStyle="1" w:styleId="HE">
    <w:name w:val="HE"/>
    <w:basedOn w:val="a0"/>
    <w:rsid w:val="00336380"/>
    <w:pPr>
      <w:spacing w:after="0"/>
    </w:pPr>
    <w:rPr>
      <w:rFonts w:eastAsia="MS Mincho"/>
      <w:b/>
      <w:lang w:eastAsia="en-GB"/>
    </w:rPr>
  </w:style>
  <w:style w:type="character" w:customStyle="1" w:styleId="Char10">
    <w:name w:val="日期 Char1"/>
    <w:link w:val="af0"/>
    <w:rsid w:val="00336380"/>
    <w:rPr>
      <w:lang w:val="en-GB" w:eastAsia="en-GB"/>
    </w:rPr>
  </w:style>
  <w:style w:type="paragraph" w:customStyle="1" w:styleId="Meetingcaption">
    <w:name w:val="Meeting caption"/>
    <w:basedOn w:val="a0"/>
    <w:rsid w:val="00336380"/>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0"/>
    <w:rsid w:val="00336380"/>
    <w:pPr>
      <w:spacing w:after="240"/>
      <w:jc w:val="both"/>
    </w:pPr>
    <w:rPr>
      <w:rFonts w:ascii="Helvetica" w:hAnsi="Helvetica"/>
      <w:lang w:eastAsia="en-GB"/>
    </w:rPr>
  </w:style>
  <w:style w:type="paragraph" w:customStyle="1" w:styleId="Cell">
    <w:name w:val="Cell"/>
    <w:basedOn w:val="a0"/>
    <w:rsid w:val="00336380"/>
    <w:pPr>
      <w:spacing w:after="0" w:line="240" w:lineRule="exact"/>
      <w:jc w:val="center"/>
    </w:pPr>
    <w:rPr>
      <w:sz w:val="16"/>
      <w:lang w:val="en-US"/>
    </w:rPr>
  </w:style>
  <w:style w:type="paragraph" w:customStyle="1" w:styleId="h61">
    <w:name w:val="h6"/>
    <w:basedOn w:val="a0"/>
    <w:rsid w:val="00336380"/>
    <w:pPr>
      <w:spacing w:before="100" w:beforeAutospacing="1" w:after="100" w:afterAutospacing="1"/>
    </w:pPr>
    <w:rPr>
      <w:sz w:val="24"/>
      <w:szCs w:val="24"/>
      <w:lang w:val="en-US"/>
    </w:rPr>
  </w:style>
  <w:style w:type="paragraph" w:customStyle="1" w:styleId="tah0">
    <w:name w:val="tah"/>
    <w:basedOn w:val="a0"/>
    <w:rsid w:val="00336380"/>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336380"/>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336380"/>
    <w:rPr>
      <w:rFonts w:ascii="Arial" w:hAnsi="Arial"/>
      <w:sz w:val="24"/>
      <w:lang w:val="en-GB" w:eastAsia="ja-JP" w:bidi="ar-SA"/>
    </w:rPr>
  </w:style>
  <w:style w:type="paragraph" w:customStyle="1" w:styleId="NormalAfter3pt">
    <w:name w:val="Normal + After:  3 pt"/>
    <w:basedOn w:val="a0"/>
    <w:rsid w:val="00336380"/>
    <w:pPr>
      <w:tabs>
        <w:tab w:val="left" w:pos="2560"/>
      </w:tabs>
      <w:overflowPunct/>
      <w:autoSpaceDE/>
      <w:autoSpaceDN/>
      <w:adjustRightInd/>
      <w:ind w:left="2560" w:hanging="357"/>
      <w:textAlignment w:val="auto"/>
    </w:pPr>
    <w:rPr>
      <w:lang w:val="en-AU" w:eastAsia="ko-KR"/>
    </w:rPr>
  </w:style>
  <w:style w:type="character" w:customStyle="1" w:styleId="FigureCaption1">
    <w:name w:val="Figure Caption1"/>
    <w:rsid w:val="00336380"/>
    <w:rPr>
      <w:rFonts w:ascii="Arial" w:eastAsia="????" w:hAnsi="Arial" w:cs="Arial"/>
      <w:color w:val="0000FF"/>
      <w:kern w:val="2"/>
      <w:lang w:val="en-US" w:eastAsia="en-US" w:bidi="ar-SA"/>
    </w:rPr>
  </w:style>
  <w:style w:type="character" w:customStyle="1" w:styleId="h4Char8">
    <w:name w:val="h4 Char8"/>
    <w:rsid w:val="00336380"/>
    <w:rPr>
      <w:rFonts w:ascii="Arial" w:eastAsia="MS Mincho" w:hAnsi="Arial" w:cs="Arial"/>
      <w:color w:val="0000FF"/>
      <w:kern w:val="2"/>
      <w:sz w:val="24"/>
      <w:szCs w:val="28"/>
      <w:lang w:val="en-GB" w:eastAsia="en-US" w:bidi="ar-SA"/>
    </w:rPr>
  </w:style>
  <w:style w:type="character" w:customStyle="1" w:styleId="H1Car">
    <w:name w:val="H1 Car"/>
    <w:rsid w:val="00336380"/>
    <w:rPr>
      <w:rFonts w:ascii="Arial" w:eastAsia="MS Mincho" w:hAnsi="Arial"/>
      <w:sz w:val="36"/>
      <w:lang w:val="en-GB" w:eastAsia="en-US" w:bidi="ar-SA"/>
    </w:rPr>
  </w:style>
  <w:style w:type="character" w:customStyle="1" w:styleId="Head2ACar">
    <w:name w:val="Head2A Car"/>
    <w:rsid w:val="00336380"/>
    <w:rPr>
      <w:rFonts w:ascii="Arial" w:eastAsia="MS Mincho" w:hAnsi="Arial"/>
      <w:sz w:val="32"/>
      <w:lang w:val="en-GB" w:eastAsia="en-US" w:bidi="ar-SA"/>
    </w:rPr>
  </w:style>
  <w:style w:type="character" w:customStyle="1" w:styleId="Underrubrik2Car">
    <w:name w:val="Underrubrik2 Car"/>
    <w:rsid w:val="00336380"/>
    <w:rPr>
      <w:rFonts w:ascii="Arial" w:eastAsia="MS Mincho" w:hAnsi="Arial"/>
      <w:sz w:val="28"/>
      <w:lang w:val="en-GB" w:eastAsia="en-US" w:bidi="ar-SA"/>
    </w:rPr>
  </w:style>
  <w:style w:type="character" w:customStyle="1" w:styleId="h4Car">
    <w:name w:val="h4 Car"/>
    <w:rsid w:val="00336380"/>
    <w:rPr>
      <w:rFonts w:ascii="Arial" w:eastAsia="MS Mincho" w:hAnsi="Arial" w:cs="Arial"/>
      <w:color w:val="0000FF"/>
      <w:kern w:val="2"/>
      <w:sz w:val="24"/>
      <w:szCs w:val="28"/>
      <w:lang w:val="en-GB" w:eastAsia="en-US" w:bidi="ar-SA"/>
    </w:rPr>
  </w:style>
  <w:style w:type="character" w:customStyle="1" w:styleId="M5Car">
    <w:name w:val="M5 Car"/>
    <w:rsid w:val="00336380"/>
    <w:rPr>
      <w:rFonts w:ascii="Arial" w:eastAsia="MS Mincho" w:hAnsi="Arial"/>
      <w:sz w:val="22"/>
      <w:lang w:val="en-GB" w:eastAsia="en-US" w:bidi="ar-SA"/>
    </w:rPr>
  </w:style>
  <w:style w:type="character" w:customStyle="1" w:styleId="T1Car">
    <w:name w:val="T1 Car"/>
    <w:rsid w:val="00336380"/>
    <w:rPr>
      <w:rFonts w:ascii="Arial" w:eastAsia="MS Mincho" w:hAnsi="Arial"/>
      <w:lang w:val="en-GB" w:eastAsia="en-US" w:bidi="ar-SA"/>
    </w:rPr>
  </w:style>
  <w:style w:type="character" w:customStyle="1" w:styleId="CarCar4">
    <w:name w:val="Car Car4"/>
    <w:rsid w:val="00336380"/>
    <w:rPr>
      <w:rFonts w:ascii="Arial" w:eastAsia="MS Mincho" w:hAnsi="Arial"/>
      <w:lang w:val="en-GB" w:eastAsia="en-US" w:bidi="ar-SA"/>
    </w:rPr>
  </w:style>
  <w:style w:type="character" w:customStyle="1" w:styleId="CarCar8">
    <w:name w:val="Car Car8"/>
    <w:rsid w:val="00336380"/>
    <w:rPr>
      <w:rFonts w:ascii="Arial" w:eastAsia="MS Mincho" w:hAnsi="Arial"/>
      <w:sz w:val="36"/>
      <w:lang w:val="en-GB" w:eastAsia="en-US" w:bidi="ar-SA"/>
    </w:rPr>
  </w:style>
  <w:style w:type="character" w:customStyle="1" w:styleId="CarCar3">
    <w:name w:val="Car Car3"/>
    <w:rsid w:val="00336380"/>
    <w:rPr>
      <w:rFonts w:ascii="Arial" w:eastAsia="MS Mincho" w:hAnsi="Arial"/>
      <w:sz w:val="36"/>
      <w:lang w:val="en-GB" w:eastAsia="en-US" w:bidi="ar-SA"/>
    </w:rPr>
  </w:style>
  <w:style w:type="character" w:customStyle="1" w:styleId="CarCar7">
    <w:name w:val="Car Car7"/>
    <w:rsid w:val="00336380"/>
    <w:rPr>
      <w:rFonts w:eastAsia="MS Mincho"/>
      <w:lang w:val="en-GB" w:eastAsia="en-US" w:bidi="ar-SA"/>
    </w:rPr>
  </w:style>
  <w:style w:type="character" w:customStyle="1" w:styleId="headeroddCar">
    <w:name w:val="header odd Car"/>
    <w:rsid w:val="00336380"/>
    <w:rPr>
      <w:rFonts w:ascii="Arial" w:eastAsia="MS Mincho" w:hAnsi="Arial"/>
      <w:b/>
      <w:sz w:val="18"/>
      <w:lang w:val="en-GB" w:eastAsia="en-US" w:bidi="ar-SA"/>
    </w:rPr>
  </w:style>
  <w:style w:type="character" w:customStyle="1" w:styleId="capCar">
    <w:name w:val="cap Car"/>
    <w:rsid w:val="00336380"/>
    <w:rPr>
      <w:b/>
      <w:lang w:val="en-GB" w:eastAsia="ja-JP" w:bidi="ar-SA"/>
    </w:rPr>
  </w:style>
  <w:style w:type="character" w:customStyle="1" w:styleId="CarCar6">
    <w:name w:val="Car Car6"/>
    <w:rsid w:val="00336380"/>
    <w:rPr>
      <w:rFonts w:ascii="Courier New" w:hAnsi="Courier New"/>
      <w:lang w:val="nb-NO" w:eastAsia="ja-JP" w:bidi="ar-SA"/>
    </w:rPr>
  </w:style>
  <w:style w:type="character" w:customStyle="1" w:styleId="btCar1">
    <w:name w:val="bt Car1"/>
    <w:rsid w:val="00336380"/>
    <w:rPr>
      <w:lang w:val="en-GB" w:eastAsia="ja-JP" w:bidi="ar-SA"/>
    </w:rPr>
  </w:style>
  <w:style w:type="character" w:customStyle="1" w:styleId="CarCar2">
    <w:name w:val="Car Car2"/>
    <w:rsid w:val="00336380"/>
    <w:rPr>
      <w:rFonts w:eastAsia="MS Mincho"/>
      <w:lang w:val="en-GB" w:eastAsia="ja-JP" w:bidi="ar-SA"/>
    </w:rPr>
  </w:style>
  <w:style w:type="character" w:customStyle="1" w:styleId="CarCar9">
    <w:name w:val="Car Car9"/>
    <w:rsid w:val="00336380"/>
    <w:rPr>
      <w:rFonts w:ascii="Arial" w:hAnsi="Arial"/>
      <w:lang w:val="en-GB" w:eastAsia="ja-JP" w:bidi="ar-SA"/>
    </w:rPr>
  </w:style>
  <w:style w:type="paragraph" w:customStyle="1" w:styleId="TOC911">
    <w:name w:val="TOC 911"/>
    <w:basedOn w:val="80"/>
    <w:rsid w:val="00336380"/>
    <w:pPr>
      <w:keepNext w:val="0"/>
      <w:ind w:left="1418" w:hanging="1418"/>
    </w:pPr>
    <w:rPr>
      <w:rFonts w:eastAsia="MS Mincho"/>
      <w:lang w:val="en-US"/>
    </w:rPr>
  </w:style>
  <w:style w:type="character" w:customStyle="1" w:styleId="CharChar1611">
    <w:name w:val="Char Char1611"/>
    <w:rsid w:val="00336380"/>
    <w:rPr>
      <w:rFonts w:ascii="Arial" w:eastAsia="宋体" w:hAnsi="Arial" w:cs="Arial"/>
      <w:color w:val="0000FF"/>
      <w:kern w:val="2"/>
      <w:lang w:val="en-GB" w:eastAsia="en-US" w:bidi="ar-SA"/>
    </w:rPr>
  </w:style>
  <w:style w:type="character" w:customStyle="1" w:styleId="CharChar1511">
    <w:name w:val="Char Char1511"/>
    <w:rsid w:val="00336380"/>
    <w:rPr>
      <w:rFonts w:ascii="Arial" w:eastAsia="宋体" w:hAnsi="Arial" w:cs="Arial"/>
      <w:color w:val="0000FF"/>
      <w:kern w:val="2"/>
      <w:sz w:val="36"/>
      <w:lang w:val="en-GB" w:eastAsia="en-US" w:bidi="ar-SA"/>
    </w:rPr>
  </w:style>
  <w:style w:type="character" w:customStyle="1" w:styleId="CharChar1811">
    <w:name w:val="Char Char1811"/>
    <w:rsid w:val="00336380"/>
    <w:rPr>
      <w:rFonts w:ascii="Arial" w:hAnsi="Arial"/>
      <w:lang w:eastAsia="en-US"/>
    </w:rPr>
  </w:style>
  <w:style w:type="character" w:customStyle="1" w:styleId="CharChar1711">
    <w:name w:val="Char Char1711"/>
    <w:rsid w:val="00336380"/>
    <w:rPr>
      <w:rFonts w:ascii="Arial" w:hAnsi="Arial"/>
      <w:sz w:val="36"/>
      <w:lang w:eastAsia="en-US"/>
    </w:rPr>
  </w:style>
  <w:style w:type="paragraph" w:customStyle="1" w:styleId="Default">
    <w:name w:val="Default"/>
    <w:rsid w:val="00336380"/>
    <w:pPr>
      <w:autoSpaceDE w:val="0"/>
      <w:autoSpaceDN w:val="0"/>
      <w:adjustRightInd w:val="0"/>
    </w:pPr>
    <w:rPr>
      <w:rFonts w:eastAsia="Calibri"/>
      <w:color w:val="000000"/>
      <w:sz w:val="24"/>
      <w:szCs w:val="24"/>
      <w:lang w:eastAsia="en-US"/>
    </w:rPr>
  </w:style>
  <w:style w:type="character" w:customStyle="1" w:styleId="CarCar10">
    <w:name w:val="Car Car10"/>
    <w:rsid w:val="00336380"/>
    <w:rPr>
      <w:rFonts w:ascii="Arial" w:hAnsi="Arial"/>
      <w:lang w:val="en-GB" w:eastAsia="ja-JP" w:bidi="ar-SA"/>
    </w:rPr>
  </w:style>
  <w:style w:type="character" w:customStyle="1" w:styleId="T1Char3">
    <w:name w:val="T1 Char3"/>
    <w:rsid w:val="00336380"/>
    <w:rPr>
      <w:rFonts w:ascii="Arial" w:eastAsia="MS Mincho" w:hAnsi="Arial"/>
      <w:lang w:val="en-GB" w:eastAsia="en-US" w:bidi="ar-SA"/>
    </w:rPr>
  </w:style>
  <w:style w:type="character" w:customStyle="1" w:styleId="btChar5">
    <w:name w:val="bt Char5"/>
    <w:qFormat/>
    <w:rsid w:val="00336380"/>
    <w:rPr>
      <w:lang w:val="en-GB" w:eastAsia="en-US" w:bidi="ar-SA"/>
    </w:rPr>
  </w:style>
  <w:style w:type="character" w:customStyle="1" w:styleId="Head2AChar7">
    <w:name w:val="Head2A Char7"/>
    <w:qFormat/>
    <w:rsid w:val="00336380"/>
    <w:rPr>
      <w:rFonts w:ascii="Arial" w:hAnsi="Arial"/>
      <w:sz w:val="32"/>
      <w:lang w:val="en-GB" w:eastAsia="ja-JP" w:bidi="ar-SA"/>
    </w:rPr>
  </w:style>
  <w:style w:type="character" w:customStyle="1" w:styleId="Underrubrik2Char7">
    <w:name w:val="Underrubrik2 Char7"/>
    <w:qFormat/>
    <w:rsid w:val="00336380"/>
    <w:rPr>
      <w:rFonts w:ascii="Arial" w:hAnsi="Arial"/>
      <w:sz w:val="28"/>
      <w:lang w:val="en-GB" w:eastAsia="ja-JP" w:bidi="ar-SA"/>
    </w:rPr>
  </w:style>
  <w:style w:type="paragraph" w:customStyle="1" w:styleId="LD1">
    <w:name w:val="LD 1"/>
    <w:basedOn w:val="a0"/>
    <w:qFormat/>
    <w:rsid w:val="00336380"/>
    <w:pPr>
      <w:keepNext/>
      <w:keepLines/>
      <w:spacing w:before="60" w:after="60"/>
      <w:jc w:val="center"/>
    </w:pPr>
    <w:rPr>
      <w:rFonts w:ascii="Courier New" w:hAnsi="Courier New"/>
    </w:rPr>
  </w:style>
  <w:style w:type="paragraph" w:customStyle="1" w:styleId="110">
    <w:name w:val="列出段落11"/>
    <w:basedOn w:val="a0"/>
    <w:qFormat/>
    <w:rsid w:val="00336380"/>
    <w:pPr>
      <w:overflowPunct/>
      <w:autoSpaceDE/>
      <w:autoSpaceDN/>
      <w:adjustRightInd/>
      <w:ind w:firstLineChars="200" w:firstLine="420"/>
      <w:textAlignment w:val="auto"/>
    </w:pPr>
    <w:rPr>
      <w:rFonts w:eastAsia="宋体"/>
      <w:lang w:eastAsia="en-US"/>
    </w:rPr>
  </w:style>
  <w:style w:type="paragraph" w:customStyle="1" w:styleId="b30">
    <w:name w:val="b3"/>
    <w:basedOn w:val="a0"/>
    <w:qFormat/>
    <w:rsid w:val="00336380"/>
    <w:pPr>
      <w:adjustRightInd/>
      <w:ind w:left="1135" w:hanging="284"/>
      <w:textAlignment w:val="auto"/>
    </w:pPr>
    <w:rPr>
      <w:rFonts w:ascii="Calibri" w:eastAsia="MS PGothic" w:hAnsi="Calibri" w:cs="Calibri"/>
      <w:sz w:val="22"/>
      <w:szCs w:val="22"/>
    </w:rPr>
  </w:style>
  <w:style w:type="paragraph" w:customStyle="1" w:styleId="b40">
    <w:name w:val="b4"/>
    <w:basedOn w:val="a0"/>
    <w:qFormat/>
    <w:rsid w:val="00336380"/>
    <w:pPr>
      <w:adjustRightInd/>
      <w:ind w:left="1418" w:hanging="284"/>
      <w:textAlignment w:val="auto"/>
    </w:pPr>
    <w:rPr>
      <w:rFonts w:ascii="Calibri" w:eastAsia="MS PGothic" w:hAnsi="Calibri" w:cs="Calibri"/>
      <w:sz w:val="22"/>
      <w:szCs w:val="22"/>
    </w:rPr>
  </w:style>
  <w:style w:type="paragraph" w:customStyle="1" w:styleId="b20">
    <w:name w:val="b2"/>
    <w:basedOn w:val="a0"/>
    <w:qFormat/>
    <w:rsid w:val="00336380"/>
    <w:pPr>
      <w:adjustRightInd/>
      <w:ind w:left="851" w:hanging="284"/>
      <w:textAlignment w:val="auto"/>
    </w:pPr>
    <w:rPr>
      <w:rFonts w:eastAsia="MS PGothic"/>
    </w:rPr>
  </w:style>
  <w:style w:type="character" w:customStyle="1" w:styleId="Absatz-Standardschriftart">
    <w:name w:val="Absatz-Standardschriftart"/>
    <w:qFormat/>
    <w:rsid w:val="00336380"/>
  </w:style>
  <w:style w:type="character" w:customStyle="1" w:styleId="WW-Absatz-Standardschriftart">
    <w:name w:val="WW-Absatz-Standardschriftart"/>
    <w:qFormat/>
    <w:rsid w:val="00336380"/>
  </w:style>
  <w:style w:type="character" w:customStyle="1" w:styleId="WW8Num1z0">
    <w:name w:val="WW8Num1z0"/>
    <w:qFormat/>
    <w:rsid w:val="00336380"/>
    <w:rPr>
      <w:rFonts w:ascii="Symbol" w:hAnsi="Symbol"/>
    </w:rPr>
  </w:style>
  <w:style w:type="character" w:customStyle="1" w:styleId="WW8Num5z0">
    <w:name w:val="WW8Num5z0"/>
    <w:qFormat/>
    <w:rsid w:val="00336380"/>
    <w:rPr>
      <w:rFonts w:ascii="Times New Roman" w:eastAsia="MS Mincho" w:hAnsi="Times New Roman" w:cs="Times New Roman"/>
    </w:rPr>
  </w:style>
  <w:style w:type="character" w:customStyle="1" w:styleId="WW8Num5z1">
    <w:name w:val="WW8Num5z1"/>
    <w:qFormat/>
    <w:rsid w:val="00336380"/>
    <w:rPr>
      <w:rFonts w:ascii="Courier New" w:hAnsi="Courier New" w:cs="Courier New"/>
    </w:rPr>
  </w:style>
  <w:style w:type="character" w:customStyle="1" w:styleId="WW8Num5z2">
    <w:name w:val="WW8Num5z2"/>
    <w:qFormat/>
    <w:rsid w:val="00336380"/>
    <w:rPr>
      <w:rFonts w:ascii="Wingdings" w:hAnsi="Wingdings"/>
    </w:rPr>
  </w:style>
  <w:style w:type="character" w:customStyle="1" w:styleId="WW8Num5z3">
    <w:name w:val="WW8Num5z3"/>
    <w:qFormat/>
    <w:rsid w:val="00336380"/>
    <w:rPr>
      <w:rFonts w:ascii="Symbol" w:hAnsi="Symbol"/>
    </w:rPr>
  </w:style>
  <w:style w:type="character" w:customStyle="1" w:styleId="WW8Num6z0">
    <w:name w:val="WW8Num6z0"/>
    <w:qFormat/>
    <w:rsid w:val="00336380"/>
    <w:rPr>
      <w:rFonts w:ascii="Arial" w:eastAsia="MS Mincho" w:hAnsi="Arial" w:cs="Arial"/>
    </w:rPr>
  </w:style>
  <w:style w:type="character" w:customStyle="1" w:styleId="WW8Num6z1">
    <w:name w:val="WW8Num6z1"/>
    <w:qFormat/>
    <w:rsid w:val="00336380"/>
    <w:rPr>
      <w:rFonts w:ascii="Courier New" w:hAnsi="Courier New" w:cs="Courier New"/>
    </w:rPr>
  </w:style>
  <w:style w:type="character" w:customStyle="1" w:styleId="WW8Num6z2">
    <w:name w:val="WW8Num6z2"/>
    <w:qFormat/>
    <w:rsid w:val="00336380"/>
    <w:rPr>
      <w:rFonts w:ascii="Wingdings" w:hAnsi="Wingdings"/>
    </w:rPr>
  </w:style>
  <w:style w:type="character" w:customStyle="1" w:styleId="WW8Num6z3">
    <w:name w:val="WW8Num6z3"/>
    <w:qFormat/>
    <w:rsid w:val="00336380"/>
    <w:rPr>
      <w:rFonts w:ascii="Symbol" w:hAnsi="Symbol"/>
    </w:rPr>
  </w:style>
  <w:style w:type="character" w:customStyle="1" w:styleId="WW8Num9z0">
    <w:name w:val="WW8Num9z0"/>
    <w:qFormat/>
    <w:rsid w:val="00336380"/>
    <w:rPr>
      <w:rFonts w:ascii="Times New Roman" w:eastAsia="MS Mincho" w:hAnsi="Times New Roman" w:cs="Times New Roman"/>
    </w:rPr>
  </w:style>
  <w:style w:type="character" w:customStyle="1" w:styleId="WW8Num9z1">
    <w:name w:val="WW8Num9z1"/>
    <w:qFormat/>
    <w:rsid w:val="00336380"/>
    <w:rPr>
      <w:rFonts w:ascii="Courier New" w:hAnsi="Courier New" w:cs="Courier New"/>
    </w:rPr>
  </w:style>
  <w:style w:type="character" w:customStyle="1" w:styleId="WW8Num9z2">
    <w:name w:val="WW8Num9z2"/>
    <w:qFormat/>
    <w:rsid w:val="00336380"/>
    <w:rPr>
      <w:rFonts w:ascii="Wingdings" w:hAnsi="Wingdings"/>
    </w:rPr>
  </w:style>
  <w:style w:type="character" w:customStyle="1" w:styleId="WW8Num9z3">
    <w:name w:val="WW8Num9z3"/>
    <w:qFormat/>
    <w:rsid w:val="00336380"/>
    <w:rPr>
      <w:rFonts w:ascii="Symbol" w:hAnsi="Symbol"/>
    </w:rPr>
  </w:style>
  <w:style w:type="character" w:customStyle="1" w:styleId="WW8Num11z0">
    <w:name w:val="WW8Num11z0"/>
    <w:qFormat/>
    <w:rsid w:val="00336380"/>
    <w:rPr>
      <w:rFonts w:ascii="Times New Roman" w:eastAsia="MS Mincho" w:hAnsi="Times New Roman" w:cs="Times New Roman"/>
    </w:rPr>
  </w:style>
  <w:style w:type="character" w:customStyle="1" w:styleId="WW8Num11z1">
    <w:name w:val="WW8Num11z1"/>
    <w:qFormat/>
    <w:rsid w:val="00336380"/>
    <w:rPr>
      <w:rFonts w:ascii="Courier New" w:hAnsi="Courier New" w:cs="Courier New"/>
    </w:rPr>
  </w:style>
  <w:style w:type="character" w:customStyle="1" w:styleId="WW8Num11z2">
    <w:name w:val="WW8Num11z2"/>
    <w:qFormat/>
    <w:rsid w:val="00336380"/>
    <w:rPr>
      <w:rFonts w:ascii="Wingdings" w:hAnsi="Wingdings"/>
    </w:rPr>
  </w:style>
  <w:style w:type="character" w:customStyle="1" w:styleId="WW8Num11z3">
    <w:name w:val="WW8Num11z3"/>
    <w:qFormat/>
    <w:rsid w:val="00336380"/>
    <w:rPr>
      <w:rFonts w:ascii="Symbol" w:hAnsi="Symbol"/>
    </w:rPr>
  </w:style>
  <w:style w:type="character" w:customStyle="1" w:styleId="WW8Num15z0">
    <w:name w:val="WW8Num15z0"/>
    <w:qFormat/>
    <w:rsid w:val="00336380"/>
    <w:rPr>
      <w:rFonts w:ascii="Times New Roman" w:eastAsia="Times New Roman" w:hAnsi="Times New Roman" w:cs="Times New Roman"/>
    </w:rPr>
  </w:style>
  <w:style w:type="character" w:customStyle="1" w:styleId="WW8Num15z1">
    <w:name w:val="WW8Num15z1"/>
    <w:qFormat/>
    <w:rsid w:val="00336380"/>
    <w:rPr>
      <w:rFonts w:ascii="Courier New" w:hAnsi="Courier New" w:cs="Courier New"/>
    </w:rPr>
  </w:style>
  <w:style w:type="character" w:customStyle="1" w:styleId="WW8Num15z2">
    <w:name w:val="WW8Num15z2"/>
    <w:qFormat/>
    <w:rsid w:val="00336380"/>
    <w:rPr>
      <w:rFonts w:ascii="Wingdings" w:hAnsi="Wingdings"/>
    </w:rPr>
  </w:style>
  <w:style w:type="character" w:customStyle="1" w:styleId="WW8Num15z3">
    <w:name w:val="WW8Num15z3"/>
    <w:qFormat/>
    <w:rsid w:val="00336380"/>
    <w:rPr>
      <w:rFonts w:ascii="Symbol" w:hAnsi="Symbol"/>
    </w:rPr>
  </w:style>
  <w:style w:type="character" w:customStyle="1" w:styleId="WW8Num16z0">
    <w:name w:val="WW8Num16z0"/>
    <w:qFormat/>
    <w:rsid w:val="00336380"/>
    <w:rPr>
      <w:rFonts w:ascii="Times New Roman" w:eastAsia="MS Mincho" w:hAnsi="Times New Roman" w:cs="Times New Roman"/>
    </w:rPr>
  </w:style>
  <w:style w:type="character" w:customStyle="1" w:styleId="WW8Num16z1">
    <w:name w:val="WW8Num16z1"/>
    <w:qFormat/>
    <w:rsid w:val="00336380"/>
    <w:rPr>
      <w:rFonts w:ascii="Courier New" w:hAnsi="Courier New" w:cs="Courier New"/>
    </w:rPr>
  </w:style>
  <w:style w:type="character" w:customStyle="1" w:styleId="WW8Num16z2">
    <w:name w:val="WW8Num16z2"/>
    <w:qFormat/>
    <w:rsid w:val="00336380"/>
    <w:rPr>
      <w:rFonts w:ascii="Wingdings" w:hAnsi="Wingdings"/>
    </w:rPr>
  </w:style>
  <w:style w:type="character" w:customStyle="1" w:styleId="WW8Num16z3">
    <w:name w:val="WW8Num16z3"/>
    <w:qFormat/>
    <w:rsid w:val="00336380"/>
    <w:rPr>
      <w:rFonts w:ascii="Symbol" w:hAnsi="Symbol"/>
    </w:rPr>
  </w:style>
  <w:style w:type="character" w:customStyle="1" w:styleId="WW8Num18z0">
    <w:name w:val="WW8Num18z0"/>
    <w:qFormat/>
    <w:rsid w:val="00336380"/>
    <w:rPr>
      <w:rFonts w:ascii="Times New Roman" w:eastAsia="Times New Roman" w:hAnsi="Times New Roman" w:cs="Times New Roman"/>
    </w:rPr>
  </w:style>
  <w:style w:type="character" w:customStyle="1" w:styleId="WW8Num18z1">
    <w:name w:val="WW8Num18z1"/>
    <w:qFormat/>
    <w:rsid w:val="00336380"/>
    <w:rPr>
      <w:rFonts w:ascii="Courier New" w:hAnsi="Courier New" w:cs="Courier New"/>
    </w:rPr>
  </w:style>
  <w:style w:type="character" w:customStyle="1" w:styleId="WW8Num18z2">
    <w:name w:val="WW8Num18z2"/>
    <w:qFormat/>
    <w:rsid w:val="00336380"/>
    <w:rPr>
      <w:rFonts w:ascii="Wingdings" w:hAnsi="Wingdings"/>
    </w:rPr>
  </w:style>
  <w:style w:type="character" w:customStyle="1" w:styleId="WW8Num18z3">
    <w:name w:val="WW8Num18z3"/>
    <w:qFormat/>
    <w:rsid w:val="00336380"/>
    <w:rPr>
      <w:rFonts w:ascii="Symbol" w:hAnsi="Symbol"/>
    </w:rPr>
  </w:style>
  <w:style w:type="character" w:customStyle="1" w:styleId="WW8Num19z0">
    <w:name w:val="WW8Num19z0"/>
    <w:qFormat/>
    <w:rsid w:val="00336380"/>
    <w:rPr>
      <w:rFonts w:ascii="Times New Roman" w:eastAsia="MS Mincho" w:hAnsi="Times New Roman" w:cs="Times New Roman"/>
    </w:rPr>
  </w:style>
  <w:style w:type="character" w:customStyle="1" w:styleId="WW8Num19z1">
    <w:name w:val="WW8Num19z1"/>
    <w:qFormat/>
    <w:rsid w:val="00336380"/>
    <w:rPr>
      <w:rFonts w:ascii="Wingdings" w:hAnsi="Wingdings"/>
    </w:rPr>
  </w:style>
  <w:style w:type="character" w:customStyle="1" w:styleId="WW8Num25z0">
    <w:name w:val="WW8Num25z0"/>
    <w:qFormat/>
    <w:rsid w:val="00336380"/>
    <w:rPr>
      <w:rFonts w:ascii="Arial" w:eastAsia="宋体" w:hAnsi="Arial" w:cs="Arial"/>
    </w:rPr>
  </w:style>
  <w:style w:type="character" w:customStyle="1" w:styleId="WW8Num25z1">
    <w:name w:val="WW8Num25z1"/>
    <w:qFormat/>
    <w:rsid w:val="00336380"/>
    <w:rPr>
      <w:rFonts w:ascii="Wingdings" w:hAnsi="Wingdings"/>
    </w:rPr>
  </w:style>
  <w:style w:type="character" w:customStyle="1" w:styleId="WW8Num28z0">
    <w:name w:val="WW8Num28z0"/>
    <w:qFormat/>
    <w:rsid w:val="00336380"/>
    <w:rPr>
      <w:rFonts w:ascii="Times New Roman" w:eastAsia="MS Mincho" w:hAnsi="Times New Roman" w:cs="Times New Roman"/>
    </w:rPr>
  </w:style>
  <w:style w:type="character" w:customStyle="1" w:styleId="WW8Num28z1">
    <w:name w:val="WW8Num28z1"/>
    <w:qFormat/>
    <w:rsid w:val="00336380"/>
    <w:rPr>
      <w:rFonts w:ascii="Courier New" w:hAnsi="Courier New" w:cs="Courier New"/>
    </w:rPr>
  </w:style>
  <w:style w:type="character" w:customStyle="1" w:styleId="WW8Num28z2">
    <w:name w:val="WW8Num28z2"/>
    <w:qFormat/>
    <w:rsid w:val="00336380"/>
    <w:rPr>
      <w:rFonts w:ascii="Wingdings" w:hAnsi="Wingdings"/>
    </w:rPr>
  </w:style>
  <w:style w:type="character" w:customStyle="1" w:styleId="WW8Num28z3">
    <w:name w:val="WW8Num28z3"/>
    <w:qFormat/>
    <w:rsid w:val="00336380"/>
    <w:rPr>
      <w:rFonts w:ascii="Symbol" w:hAnsi="Symbol"/>
    </w:rPr>
  </w:style>
  <w:style w:type="character" w:customStyle="1" w:styleId="WW8Num32z0">
    <w:name w:val="WW8Num32z0"/>
    <w:qFormat/>
    <w:rsid w:val="00336380"/>
    <w:rPr>
      <w:rFonts w:ascii="Times New Roman" w:eastAsia="Times New Roman" w:hAnsi="Times New Roman" w:cs="Times New Roman"/>
    </w:rPr>
  </w:style>
  <w:style w:type="character" w:customStyle="1" w:styleId="WW8Num32z1">
    <w:name w:val="WW8Num32z1"/>
    <w:qFormat/>
    <w:rsid w:val="00336380"/>
    <w:rPr>
      <w:rFonts w:ascii="Courier New" w:hAnsi="Courier New" w:cs="Courier New"/>
    </w:rPr>
  </w:style>
  <w:style w:type="character" w:customStyle="1" w:styleId="WW8Num32z2">
    <w:name w:val="WW8Num32z2"/>
    <w:qFormat/>
    <w:rsid w:val="00336380"/>
    <w:rPr>
      <w:rFonts w:ascii="Wingdings" w:hAnsi="Wingdings"/>
    </w:rPr>
  </w:style>
  <w:style w:type="character" w:customStyle="1" w:styleId="WW8Num32z3">
    <w:name w:val="WW8Num32z3"/>
    <w:qFormat/>
    <w:rsid w:val="00336380"/>
    <w:rPr>
      <w:rFonts w:ascii="Symbol" w:hAnsi="Symbol"/>
    </w:rPr>
  </w:style>
  <w:style w:type="character" w:customStyle="1" w:styleId="WW8Num34z0">
    <w:name w:val="WW8Num34z0"/>
    <w:qFormat/>
    <w:rsid w:val="00336380"/>
    <w:rPr>
      <w:rFonts w:ascii="Times New Roman" w:eastAsia="宋体" w:hAnsi="Times New Roman" w:cs="Times New Roman"/>
    </w:rPr>
  </w:style>
  <w:style w:type="character" w:customStyle="1" w:styleId="WW8Num34z1">
    <w:name w:val="WW8Num34z1"/>
    <w:qFormat/>
    <w:rsid w:val="00336380"/>
    <w:rPr>
      <w:rFonts w:ascii="Wingdings" w:hAnsi="Wingdings"/>
    </w:rPr>
  </w:style>
  <w:style w:type="character" w:customStyle="1" w:styleId="WW8Num35z0">
    <w:name w:val="WW8Num35z0"/>
    <w:qFormat/>
    <w:rsid w:val="00336380"/>
    <w:rPr>
      <w:rFonts w:ascii="Times New Roman" w:eastAsia="宋体" w:hAnsi="Times New Roman" w:cs="Times New Roman"/>
    </w:rPr>
  </w:style>
  <w:style w:type="character" w:customStyle="1" w:styleId="WW8Num35z1">
    <w:name w:val="WW8Num35z1"/>
    <w:qFormat/>
    <w:rsid w:val="00336380"/>
    <w:rPr>
      <w:rFonts w:ascii="Wingdings" w:hAnsi="Wingdings"/>
    </w:rPr>
  </w:style>
  <w:style w:type="character" w:customStyle="1" w:styleId="WW8Num36z0">
    <w:name w:val="WW8Num36z0"/>
    <w:qFormat/>
    <w:rsid w:val="00336380"/>
    <w:rPr>
      <w:rFonts w:ascii="Times New Roman" w:eastAsia="宋体" w:hAnsi="Times New Roman" w:cs="Times New Roman"/>
    </w:rPr>
  </w:style>
  <w:style w:type="character" w:customStyle="1" w:styleId="WW8Num36z1">
    <w:name w:val="WW8Num36z1"/>
    <w:qFormat/>
    <w:rsid w:val="00336380"/>
    <w:rPr>
      <w:rFonts w:ascii="Wingdings" w:hAnsi="Wingdings"/>
    </w:rPr>
  </w:style>
  <w:style w:type="character" w:customStyle="1" w:styleId="WW8Num39z0">
    <w:name w:val="WW8Num39z0"/>
    <w:qFormat/>
    <w:rsid w:val="00336380"/>
    <w:rPr>
      <w:rFonts w:ascii="Times New Roman" w:eastAsia="宋体" w:hAnsi="Times New Roman" w:cs="Times New Roman"/>
    </w:rPr>
  </w:style>
  <w:style w:type="character" w:customStyle="1" w:styleId="WW8Num39z1">
    <w:name w:val="WW8Num39z1"/>
    <w:qFormat/>
    <w:rsid w:val="00336380"/>
    <w:rPr>
      <w:rFonts w:ascii="Wingdings" w:hAnsi="Wingdings"/>
    </w:rPr>
  </w:style>
  <w:style w:type="character" w:customStyle="1" w:styleId="WW8NumSt1z0">
    <w:name w:val="WW8NumSt1z0"/>
    <w:qFormat/>
    <w:rsid w:val="00336380"/>
    <w:rPr>
      <w:rFonts w:ascii="Symbol" w:hAnsi="Symbol"/>
    </w:rPr>
  </w:style>
  <w:style w:type="character" w:customStyle="1" w:styleId="WW8NumSt18z0">
    <w:name w:val="WW8NumSt18z0"/>
    <w:qFormat/>
    <w:rsid w:val="00336380"/>
    <w:rPr>
      <w:rFonts w:ascii="Geneva" w:hAnsi="Geneva"/>
    </w:rPr>
  </w:style>
  <w:style w:type="character" w:customStyle="1" w:styleId="aff7">
    <w:name w:val="段落フォント"/>
    <w:qFormat/>
    <w:rsid w:val="00336380"/>
  </w:style>
  <w:style w:type="character" w:customStyle="1" w:styleId="aff8">
    <w:name w:val="脚注番号"/>
    <w:qFormat/>
    <w:rsid w:val="00336380"/>
    <w:rPr>
      <w:b/>
      <w:position w:val="3"/>
      <w:sz w:val="16"/>
    </w:rPr>
  </w:style>
  <w:style w:type="character" w:customStyle="1" w:styleId="aff9">
    <w:name w:val="コメント参照"/>
    <w:qFormat/>
    <w:rsid w:val="00336380"/>
    <w:rPr>
      <w:sz w:val="16"/>
    </w:rPr>
  </w:style>
  <w:style w:type="character" w:customStyle="1" w:styleId="H1">
    <w:name w:val="H1 (文字)"/>
    <w:qFormat/>
    <w:rsid w:val="00336380"/>
    <w:rPr>
      <w:rFonts w:ascii="Arial" w:eastAsia="MS Mincho" w:hAnsi="Arial"/>
      <w:sz w:val="36"/>
      <w:lang w:val="en-GB" w:eastAsia="ar-SA" w:bidi="ar-SA"/>
    </w:rPr>
  </w:style>
  <w:style w:type="character" w:customStyle="1" w:styleId="Head2A">
    <w:name w:val="Head2A (文字)"/>
    <w:qFormat/>
    <w:rsid w:val="00336380"/>
    <w:rPr>
      <w:rFonts w:ascii="Arial" w:eastAsia="MS Mincho" w:hAnsi="Arial"/>
      <w:sz w:val="32"/>
      <w:lang w:val="en-GB" w:eastAsia="ar-SA" w:bidi="ar-SA"/>
    </w:rPr>
  </w:style>
  <w:style w:type="character" w:customStyle="1" w:styleId="Underrubrik2">
    <w:name w:val="Underrubrik2 (文字)"/>
    <w:qFormat/>
    <w:rsid w:val="00336380"/>
    <w:rPr>
      <w:rFonts w:ascii="Arial" w:eastAsia="MS Mincho" w:hAnsi="Arial"/>
      <w:sz w:val="28"/>
      <w:lang w:val="en-GB" w:eastAsia="ar-SA" w:bidi="ar-SA"/>
    </w:rPr>
  </w:style>
  <w:style w:type="character" w:customStyle="1" w:styleId="h4">
    <w:name w:val="h4 (文字)"/>
    <w:qFormat/>
    <w:rsid w:val="00336380"/>
    <w:rPr>
      <w:rFonts w:ascii="Arial" w:eastAsia="MS Mincho" w:hAnsi="Arial" w:cs="Arial"/>
      <w:color w:val="0000FF"/>
      <w:kern w:val="2"/>
      <w:sz w:val="24"/>
      <w:szCs w:val="28"/>
      <w:lang w:val="en-GB" w:eastAsia="ar-SA" w:bidi="ar-SA"/>
    </w:rPr>
  </w:style>
  <w:style w:type="character" w:customStyle="1" w:styleId="M5">
    <w:name w:val="M5 (文字)"/>
    <w:qFormat/>
    <w:rsid w:val="00336380"/>
    <w:rPr>
      <w:rFonts w:ascii="Arial" w:eastAsia="MS Mincho" w:hAnsi="Arial"/>
      <w:sz w:val="22"/>
      <w:lang w:val="en-GB" w:eastAsia="ar-SA" w:bidi="ar-SA"/>
    </w:rPr>
  </w:style>
  <w:style w:type="character" w:customStyle="1" w:styleId="T1">
    <w:name w:val="T1 (文字)"/>
    <w:qFormat/>
    <w:rsid w:val="00336380"/>
    <w:rPr>
      <w:rFonts w:ascii="Arial" w:eastAsia="MS Mincho" w:hAnsi="Arial"/>
      <w:lang w:val="en-GB" w:eastAsia="ar-SA" w:bidi="ar-SA"/>
    </w:rPr>
  </w:style>
  <w:style w:type="character" w:customStyle="1" w:styleId="82">
    <w:name w:val="(文字) (文字)8"/>
    <w:qFormat/>
    <w:rsid w:val="00336380"/>
    <w:rPr>
      <w:rFonts w:ascii="Arial" w:eastAsia="MS Mincho" w:hAnsi="Arial"/>
      <w:lang w:val="en-GB" w:eastAsia="ar-SA" w:bidi="ar-SA"/>
    </w:rPr>
  </w:style>
  <w:style w:type="character" w:customStyle="1" w:styleId="71">
    <w:name w:val="(文字) (文字)7"/>
    <w:qFormat/>
    <w:rsid w:val="00336380"/>
    <w:rPr>
      <w:rFonts w:ascii="Arial" w:eastAsia="MS Mincho" w:hAnsi="Arial"/>
      <w:sz w:val="36"/>
      <w:lang w:val="en-GB" w:eastAsia="ar-SA" w:bidi="ar-SA"/>
    </w:rPr>
  </w:style>
  <w:style w:type="character" w:customStyle="1" w:styleId="headerodd">
    <w:name w:val="header odd (文字)"/>
    <w:qFormat/>
    <w:rsid w:val="00336380"/>
    <w:rPr>
      <w:rFonts w:ascii="Arial" w:eastAsia="MS Mincho" w:hAnsi="Arial"/>
      <w:b/>
      <w:sz w:val="18"/>
      <w:lang w:val="en-GB" w:eastAsia="ar-SA" w:bidi="ar-SA"/>
    </w:rPr>
  </w:style>
  <w:style w:type="character" w:customStyle="1" w:styleId="footnotetext1">
    <w:name w:val="footnote text1 (文字)"/>
    <w:qFormat/>
    <w:rsid w:val="00336380"/>
    <w:rPr>
      <w:rFonts w:eastAsia="MS Mincho"/>
      <w:sz w:val="16"/>
      <w:lang w:val="en-GB" w:eastAsia="ar-SA" w:bidi="ar-SA"/>
    </w:rPr>
  </w:style>
  <w:style w:type="character" w:customStyle="1" w:styleId="61">
    <w:name w:val="(文字) (文字)6"/>
    <w:qFormat/>
    <w:rsid w:val="00336380"/>
    <w:rPr>
      <w:rFonts w:eastAsia="MS Mincho"/>
      <w:lang w:val="en-GB" w:eastAsia="ar-SA" w:bidi="ar-SA"/>
    </w:rPr>
  </w:style>
  <w:style w:type="character" w:customStyle="1" w:styleId="cap">
    <w:name w:val="cap (文字)"/>
    <w:qFormat/>
    <w:rsid w:val="00336380"/>
    <w:rPr>
      <w:rFonts w:eastAsia="MS Mincho"/>
      <w:b/>
      <w:lang w:val="en-GB" w:eastAsia="ar-SA" w:bidi="ar-SA"/>
    </w:rPr>
  </w:style>
  <w:style w:type="character" w:customStyle="1" w:styleId="54">
    <w:name w:val="(文字) (文字)5"/>
    <w:qFormat/>
    <w:rsid w:val="00336380"/>
    <w:rPr>
      <w:rFonts w:ascii="Courier New" w:eastAsia="MS Mincho" w:hAnsi="Courier New"/>
      <w:lang w:val="nb-NO" w:eastAsia="ar-SA" w:bidi="ar-SA"/>
    </w:rPr>
  </w:style>
  <w:style w:type="character" w:customStyle="1" w:styleId="bt">
    <w:name w:val="bt (文字)"/>
    <w:qFormat/>
    <w:rsid w:val="00336380"/>
    <w:rPr>
      <w:rFonts w:eastAsia="MS Mincho"/>
      <w:lang w:val="en-GB" w:eastAsia="ar-SA" w:bidi="ar-SA"/>
    </w:rPr>
  </w:style>
  <w:style w:type="character" w:customStyle="1" w:styleId="44">
    <w:name w:val="(文字) (文字)4"/>
    <w:qFormat/>
    <w:rsid w:val="00336380"/>
    <w:rPr>
      <w:rFonts w:eastAsia="MS Mincho"/>
      <w:lang w:val="en-GB" w:eastAsia="ar-SA" w:bidi="ar-SA"/>
    </w:rPr>
  </w:style>
  <w:style w:type="character" w:customStyle="1" w:styleId="37">
    <w:name w:val="(文字) (文字)3"/>
    <w:qFormat/>
    <w:rsid w:val="00336380"/>
    <w:rPr>
      <w:rFonts w:eastAsia="MS Mincho"/>
      <w:lang w:val="en-GB" w:eastAsia="ar-SA" w:bidi="ar-SA"/>
    </w:rPr>
  </w:style>
  <w:style w:type="character" w:customStyle="1" w:styleId="16">
    <w:name w:val="(文字) (文字)1"/>
    <w:qFormat/>
    <w:rsid w:val="00336380"/>
    <w:rPr>
      <w:rFonts w:eastAsia="MS Mincho"/>
      <w:lang w:val="en-GB" w:eastAsia="ar-SA" w:bidi="ar-SA"/>
    </w:rPr>
  </w:style>
  <w:style w:type="character" w:customStyle="1" w:styleId="affa">
    <w:name w:val="番号付け記号"/>
    <w:qFormat/>
    <w:rsid w:val="00336380"/>
  </w:style>
  <w:style w:type="paragraph" w:customStyle="1" w:styleId="affb">
    <w:name w:val="見出し"/>
    <w:basedOn w:val="a0"/>
    <w:next w:val="ad"/>
    <w:qFormat/>
    <w:rsid w:val="0033638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c">
    <w:name w:val="図表番号"/>
    <w:basedOn w:val="a0"/>
    <w:qFormat/>
    <w:rsid w:val="0033638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d">
    <w:name w:val="索引"/>
    <w:basedOn w:val="a0"/>
    <w:qFormat/>
    <w:rsid w:val="00336380"/>
    <w:pPr>
      <w:suppressLineNumbers/>
      <w:suppressAutoHyphens/>
      <w:overflowPunct/>
      <w:autoSpaceDE/>
      <w:autoSpaceDN/>
      <w:adjustRightInd/>
      <w:textAlignment w:val="auto"/>
    </w:pPr>
    <w:rPr>
      <w:rFonts w:eastAsia="MS Mincho" w:cs="Mangal"/>
      <w:lang w:eastAsia="ar-SA"/>
    </w:rPr>
  </w:style>
  <w:style w:type="paragraph" w:customStyle="1" w:styleId="affe">
    <w:name w:val="段落番号"/>
    <w:basedOn w:val="a4"/>
    <w:qFormat/>
    <w:rsid w:val="0033638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a">
    <w:name w:val="段落番号 2"/>
    <w:basedOn w:val="affe"/>
    <w:qFormat/>
    <w:rsid w:val="00336380"/>
    <w:pPr>
      <w:ind w:left="851" w:hanging="284"/>
    </w:pPr>
  </w:style>
  <w:style w:type="paragraph" w:customStyle="1" w:styleId="afff">
    <w:name w:val="箇条書き"/>
    <w:basedOn w:val="a4"/>
    <w:qFormat/>
    <w:rsid w:val="0033638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b">
    <w:name w:val="箇条書き 2"/>
    <w:basedOn w:val="afff"/>
    <w:qFormat/>
    <w:rsid w:val="00336380"/>
    <w:pPr>
      <w:tabs>
        <w:tab w:val="clear" w:pos="644"/>
        <w:tab w:val="left" w:pos="1494"/>
      </w:tabs>
      <w:ind w:left="851" w:hanging="284"/>
    </w:pPr>
  </w:style>
  <w:style w:type="paragraph" w:customStyle="1" w:styleId="38">
    <w:name w:val="箇条書き 3"/>
    <w:basedOn w:val="2b"/>
    <w:qFormat/>
    <w:rsid w:val="00336380"/>
    <w:pPr>
      <w:ind w:left="1135"/>
    </w:pPr>
  </w:style>
  <w:style w:type="paragraph" w:customStyle="1" w:styleId="2c">
    <w:name w:val="一覧 2"/>
    <w:basedOn w:val="a4"/>
    <w:qFormat/>
    <w:rsid w:val="00336380"/>
    <w:pPr>
      <w:suppressAutoHyphens/>
      <w:overflowPunct/>
      <w:autoSpaceDE/>
      <w:autoSpaceDN/>
      <w:adjustRightInd/>
      <w:ind w:left="851"/>
      <w:textAlignment w:val="auto"/>
    </w:pPr>
    <w:rPr>
      <w:rFonts w:eastAsia="MS Mincho" w:cs="CG Times (WN)"/>
      <w:lang w:eastAsia="ar-SA"/>
    </w:rPr>
  </w:style>
  <w:style w:type="paragraph" w:customStyle="1" w:styleId="39">
    <w:name w:val="一覧 3"/>
    <w:basedOn w:val="2c"/>
    <w:qFormat/>
    <w:rsid w:val="00336380"/>
    <w:pPr>
      <w:ind w:left="1135"/>
    </w:pPr>
  </w:style>
  <w:style w:type="paragraph" w:customStyle="1" w:styleId="45">
    <w:name w:val="一覧 4"/>
    <w:basedOn w:val="39"/>
    <w:qFormat/>
    <w:rsid w:val="00336380"/>
    <w:pPr>
      <w:ind w:left="1418"/>
    </w:pPr>
  </w:style>
  <w:style w:type="paragraph" w:customStyle="1" w:styleId="55">
    <w:name w:val="一覧 5"/>
    <w:basedOn w:val="45"/>
    <w:qFormat/>
    <w:rsid w:val="00336380"/>
    <w:pPr>
      <w:ind w:left="1702"/>
    </w:pPr>
  </w:style>
  <w:style w:type="paragraph" w:customStyle="1" w:styleId="46">
    <w:name w:val="箇条書き 4"/>
    <w:basedOn w:val="38"/>
    <w:qFormat/>
    <w:rsid w:val="00336380"/>
    <w:pPr>
      <w:ind w:left="1418"/>
    </w:pPr>
  </w:style>
  <w:style w:type="paragraph" w:customStyle="1" w:styleId="56">
    <w:name w:val="箇条書き 5"/>
    <w:basedOn w:val="46"/>
    <w:qFormat/>
    <w:rsid w:val="00336380"/>
    <w:pPr>
      <w:ind w:left="1702"/>
    </w:pPr>
  </w:style>
  <w:style w:type="paragraph" w:customStyle="1" w:styleId="afff0">
    <w:name w:val="コメント文字列"/>
    <w:basedOn w:val="a0"/>
    <w:qFormat/>
    <w:rsid w:val="00336380"/>
    <w:pPr>
      <w:suppressAutoHyphens/>
      <w:overflowPunct/>
      <w:autoSpaceDE/>
      <w:autoSpaceDN/>
      <w:adjustRightInd/>
      <w:textAlignment w:val="auto"/>
    </w:pPr>
    <w:rPr>
      <w:rFonts w:eastAsia="MS Mincho" w:cs="CG Times (WN)"/>
      <w:lang w:eastAsia="ar-SA"/>
    </w:rPr>
  </w:style>
  <w:style w:type="paragraph" w:customStyle="1" w:styleId="afff1">
    <w:name w:val="吹き出し"/>
    <w:basedOn w:val="a0"/>
    <w:qFormat/>
    <w:rsid w:val="00336380"/>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2">
    <w:name w:val="コメント内容"/>
    <w:basedOn w:val="afff0"/>
    <w:next w:val="afff0"/>
    <w:qFormat/>
    <w:rsid w:val="00336380"/>
    <w:rPr>
      <w:b/>
      <w:bCs/>
    </w:rPr>
  </w:style>
  <w:style w:type="paragraph" w:customStyle="1" w:styleId="afff3">
    <w:name w:val="見出しマップ"/>
    <w:basedOn w:val="a0"/>
    <w:qFormat/>
    <w:rsid w:val="0033638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0"/>
    <w:next w:val="a0"/>
    <w:qFormat/>
    <w:rsid w:val="00336380"/>
    <w:pPr>
      <w:suppressAutoHyphens/>
      <w:autoSpaceDN/>
      <w:adjustRightInd/>
      <w:spacing w:before="120" w:after="120"/>
    </w:pPr>
    <w:rPr>
      <w:rFonts w:eastAsia="MS Mincho" w:cs="CG Times (WN)"/>
      <w:b/>
      <w:lang w:eastAsia="ar-SA"/>
    </w:rPr>
  </w:style>
  <w:style w:type="paragraph" w:customStyle="1" w:styleId="afff4">
    <w:name w:val="書式なし"/>
    <w:basedOn w:val="a0"/>
    <w:qFormat/>
    <w:rsid w:val="00336380"/>
    <w:pPr>
      <w:suppressAutoHyphens/>
      <w:autoSpaceDN/>
      <w:adjustRightInd/>
    </w:pPr>
    <w:rPr>
      <w:rFonts w:ascii="Courier New" w:eastAsia="MS Mincho" w:hAnsi="Courier New" w:cs="CG Times (WN)"/>
      <w:lang w:val="nb-NO" w:eastAsia="ar-SA"/>
    </w:rPr>
  </w:style>
  <w:style w:type="paragraph" w:customStyle="1" w:styleId="2d">
    <w:name w:val="本文 2"/>
    <w:basedOn w:val="a0"/>
    <w:qFormat/>
    <w:rsid w:val="00336380"/>
    <w:pPr>
      <w:suppressAutoHyphens/>
      <w:autoSpaceDN/>
      <w:adjustRightInd/>
      <w:spacing w:after="120"/>
    </w:pPr>
    <w:rPr>
      <w:rFonts w:eastAsia="MS Mincho" w:cs="CG Times (WN)"/>
      <w:lang w:eastAsia="ar-SA"/>
    </w:rPr>
  </w:style>
  <w:style w:type="paragraph" w:customStyle="1" w:styleId="3a">
    <w:name w:val="本文 3"/>
    <w:basedOn w:val="a0"/>
    <w:qFormat/>
    <w:rsid w:val="00336380"/>
    <w:pPr>
      <w:suppressAutoHyphens/>
      <w:autoSpaceDN/>
      <w:adjustRightInd/>
      <w:spacing w:after="120"/>
    </w:pPr>
    <w:rPr>
      <w:rFonts w:eastAsia="MS Mincho" w:cs="CG Times (WN)"/>
      <w:lang w:eastAsia="ar-SA"/>
    </w:rPr>
  </w:style>
  <w:style w:type="paragraph" w:customStyle="1" w:styleId="Web">
    <w:name w:val="標準 (Web)"/>
    <w:basedOn w:val="a0"/>
    <w:qFormat/>
    <w:rsid w:val="00336380"/>
    <w:pPr>
      <w:suppressAutoHyphens/>
      <w:autoSpaceDN/>
      <w:adjustRightInd/>
      <w:spacing w:before="100" w:after="100"/>
    </w:pPr>
    <w:rPr>
      <w:rFonts w:eastAsia="Arial Unicode MS" w:cs="CG Times (WN)"/>
      <w:sz w:val="24"/>
      <w:szCs w:val="24"/>
    </w:rPr>
  </w:style>
  <w:style w:type="paragraph" w:customStyle="1" w:styleId="2e">
    <w:name w:val="本文インデント 2"/>
    <w:basedOn w:val="a0"/>
    <w:qFormat/>
    <w:rsid w:val="00336380"/>
    <w:pPr>
      <w:suppressAutoHyphens/>
      <w:autoSpaceDN/>
      <w:adjustRightInd/>
      <w:ind w:left="567"/>
    </w:pPr>
    <w:rPr>
      <w:rFonts w:ascii="Arial" w:eastAsia="MS Mincho" w:hAnsi="Arial" w:cs="Arial"/>
      <w:lang w:eastAsia="ar-SA"/>
    </w:rPr>
  </w:style>
  <w:style w:type="paragraph" w:customStyle="1" w:styleId="afff5">
    <w:name w:val="標準インデント"/>
    <w:basedOn w:val="a0"/>
    <w:qFormat/>
    <w:rsid w:val="00336380"/>
    <w:pPr>
      <w:suppressAutoHyphens/>
      <w:autoSpaceDN/>
      <w:adjustRightInd/>
      <w:ind w:left="708"/>
    </w:pPr>
    <w:rPr>
      <w:rFonts w:eastAsia="MS Mincho" w:cs="CG Times (WN)"/>
      <w:lang w:eastAsia="ar-SA"/>
    </w:rPr>
  </w:style>
  <w:style w:type="paragraph" w:customStyle="1" w:styleId="afff6">
    <w:name w:val="記"/>
    <w:basedOn w:val="a0"/>
    <w:next w:val="a0"/>
    <w:qFormat/>
    <w:rsid w:val="00336380"/>
    <w:pPr>
      <w:suppressAutoHyphens/>
      <w:autoSpaceDN/>
      <w:adjustRightInd/>
    </w:pPr>
    <w:rPr>
      <w:rFonts w:eastAsia="MS Mincho" w:cs="CG Times (WN)"/>
      <w:lang w:eastAsia="ar-SA"/>
    </w:rPr>
  </w:style>
  <w:style w:type="paragraph" w:customStyle="1" w:styleId="HTML3">
    <w:name w:val="HTML 書式付き"/>
    <w:basedOn w:val="a0"/>
    <w:qFormat/>
    <w:rsid w:val="00336380"/>
    <w:pPr>
      <w:suppressAutoHyphens/>
      <w:autoSpaceDN/>
      <w:adjustRightInd/>
    </w:pPr>
    <w:rPr>
      <w:rFonts w:ascii="Courier New" w:eastAsia="MS Mincho" w:hAnsi="Courier New" w:cs="Courier New"/>
      <w:lang w:eastAsia="ar-SA"/>
    </w:rPr>
  </w:style>
  <w:style w:type="paragraph" w:customStyle="1" w:styleId="afff7">
    <w:name w:val="表の内容"/>
    <w:basedOn w:val="a0"/>
    <w:qFormat/>
    <w:rsid w:val="00336380"/>
    <w:pPr>
      <w:suppressLineNumbers/>
      <w:suppressAutoHyphens/>
      <w:overflowPunct/>
      <w:autoSpaceDE/>
      <w:autoSpaceDN/>
      <w:adjustRightInd/>
      <w:textAlignment w:val="auto"/>
    </w:pPr>
    <w:rPr>
      <w:rFonts w:eastAsia="MS Mincho" w:cs="CG Times (WN)"/>
      <w:lang w:eastAsia="ar-SA"/>
    </w:rPr>
  </w:style>
  <w:style w:type="paragraph" w:customStyle="1" w:styleId="afff8">
    <w:name w:val="表の見出し"/>
    <w:basedOn w:val="afff7"/>
    <w:qFormat/>
    <w:rsid w:val="00336380"/>
    <w:pPr>
      <w:jc w:val="center"/>
    </w:pPr>
    <w:rPr>
      <w:b/>
      <w:bCs/>
    </w:rPr>
  </w:style>
  <w:style w:type="character" w:customStyle="1" w:styleId="WW8Num27z0">
    <w:name w:val="WW8Num27z0"/>
    <w:qFormat/>
    <w:rsid w:val="00336380"/>
    <w:rPr>
      <w:rFonts w:ascii="Arial" w:eastAsia="Times New Roman" w:hAnsi="Arial" w:cs="Arial"/>
    </w:rPr>
  </w:style>
  <w:style w:type="character" w:customStyle="1" w:styleId="WW8Num27z1">
    <w:name w:val="WW8Num27z1"/>
    <w:qFormat/>
    <w:rsid w:val="00336380"/>
    <w:rPr>
      <w:rFonts w:ascii="Courier New" w:hAnsi="Courier New" w:cs="Courier New"/>
    </w:rPr>
  </w:style>
  <w:style w:type="character" w:customStyle="1" w:styleId="WW8Num27z2">
    <w:name w:val="WW8Num27z2"/>
    <w:qFormat/>
    <w:rsid w:val="00336380"/>
    <w:rPr>
      <w:rFonts w:ascii="Wingdings" w:hAnsi="Wingdings"/>
    </w:rPr>
  </w:style>
  <w:style w:type="character" w:customStyle="1" w:styleId="WW8Num27z3">
    <w:name w:val="WW8Num27z3"/>
    <w:qFormat/>
    <w:rsid w:val="00336380"/>
    <w:rPr>
      <w:rFonts w:ascii="Symbol" w:hAnsi="Symbol"/>
    </w:rPr>
  </w:style>
  <w:style w:type="character" w:customStyle="1" w:styleId="WW8Num29z0">
    <w:name w:val="WW8Num29z0"/>
    <w:qFormat/>
    <w:rsid w:val="00336380"/>
    <w:rPr>
      <w:rFonts w:ascii="Times New Roman" w:eastAsia="MS Mincho" w:hAnsi="Times New Roman" w:cs="Times New Roman"/>
    </w:rPr>
  </w:style>
  <w:style w:type="character" w:customStyle="1" w:styleId="WW8Num29z1">
    <w:name w:val="WW8Num29z1"/>
    <w:qFormat/>
    <w:rsid w:val="00336380"/>
    <w:rPr>
      <w:rFonts w:ascii="Courier New" w:hAnsi="Courier New" w:cs="Courier New"/>
    </w:rPr>
  </w:style>
  <w:style w:type="character" w:customStyle="1" w:styleId="WW8Num29z2">
    <w:name w:val="WW8Num29z2"/>
    <w:qFormat/>
    <w:rsid w:val="00336380"/>
    <w:rPr>
      <w:rFonts w:ascii="Wingdings" w:hAnsi="Wingdings"/>
    </w:rPr>
  </w:style>
  <w:style w:type="character" w:customStyle="1" w:styleId="WW8Num29z3">
    <w:name w:val="WW8Num29z3"/>
    <w:qFormat/>
    <w:rsid w:val="00336380"/>
    <w:rPr>
      <w:rFonts w:ascii="Symbol" w:hAnsi="Symbol"/>
    </w:rPr>
  </w:style>
  <w:style w:type="character" w:customStyle="1" w:styleId="WW8Num31z0">
    <w:name w:val="WW8Num31z0"/>
    <w:qFormat/>
    <w:rsid w:val="00336380"/>
    <w:rPr>
      <w:rFonts w:ascii="Symbol" w:hAnsi="Symbol"/>
    </w:rPr>
  </w:style>
  <w:style w:type="character" w:customStyle="1" w:styleId="WW8Num31z1">
    <w:name w:val="WW8Num31z1"/>
    <w:qFormat/>
    <w:rsid w:val="00336380"/>
    <w:rPr>
      <w:rFonts w:ascii="Courier New" w:hAnsi="Courier New" w:cs="Courier New"/>
    </w:rPr>
  </w:style>
  <w:style w:type="character" w:customStyle="1" w:styleId="WW8Num31z2">
    <w:name w:val="WW8Num31z2"/>
    <w:qFormat/>
    <w:rsid w:val="00336380"/>
    <w:rPr>
      <w:rFonts w:ascii="Wingdings" w:hAnsi="Wingdings"/>
    </w:rPr>
  </w:style>
  <w:style w:type="character" w:customStyle="1" w:styleId="WW8Num34z2">
    <w:name w:val="WW8Num34z2"/>
    <w:qFormat/>
    <w:rsid w:val="00336380"/>
    <w:rPr>
      <w:rFonts w:ascii="Wingdings" w:hAnsi="Wingdings"/>
    </w:rPr>
  </w:style>
  <w:style w:type="character" w:customStyle="1" w:styleId="WW8Num34z3">
    <w:name w:val="WW8Num34z3"/>
    <w:qFormat/>
    <w:rsid w:val="00336380"/>
    <w:rPr>
      <w:rFonts w:ascii="Symbol" w:hAnsi="Symbol"/>
    </w:rPr>
  </w:style>
  <w:style w:type="character" w:customStyle="1" w:styleId="WW8Num37z0">
    <w:name w:val="WW8Num37z0"/>
    <w:qFormat/>
    <w:rsid w:val="00336380"/>
    <w:rPr>
      <w:rFonts w:ascii="Times New Roman" w:eastAsia="宋体" w:hAnsi="Times New Roman" w:cs="Times New Roman"/>
    </w:rPr>
  </w:style>
  <w:style w:type="character" w:customStyle="1" w:styleId="WW8Num37z1">
    <w:name w:val="WW8Num37z1"/>
    <w:qFormat/>
    <w:rsid w:val="00336380"/>
    <w:rPr>
      <w:rFonts w:ascii="Wingdings" w:hAnsi="Wingdings"/>
    </w:rPr>
  </w:style>
  <w:style w:type="character" w:customStyle="1" w:styleId="WW8Num38z0">
    <w:name w:val="WW8Num38z0"/>
    <w:rsid w:val="00336380"/>
    <w:rPr>
      <w:rFonts w:ascii="Times New Roman" w:eastAsia="宋体" w:hAnsi="Times New Roman" w:cs="Times New Roman"/>
    </w:rPr>
  </w:style>
  <w:style w:type="character" w:customStyle="1" w:styleId="WW8Num38z1">
    <w:name w:val="WW8Num38z1"/>
    <w:rsid w:val="00336380"/>
    <w:rPr>
      <w:rFonts w:ascii="Wingdings" w:hAnsi="Wingdings"/>
    </w:rPr>
  </w:style>
  <w:style w:type="character" w:customStyle="1" w:styleId="WW8Num41z0">
    <w:name w:val="WW8Num41z0"/>
    <w:rsid w:val="00336380"/>
    <w:rPr>
      <w:rFonts w:ascii="Times New Roman" w:eastAsia="宋体" w:hAnsi="Times New Roman" w:cs="Times New Roman"/>
    </w:rPr>
  </w:style>
  <w:style w:type="character" w:customStyle="1" w:styleId="WW8Num41z1">
    <w:name w:val="WW8Num41z1"/>
    <w:rsid w:val="00336380"/>
    <w:rPr>
      <w:rFonts w:ascii="Wingdings" w:hAnsi="Wingdings"/>
    </w:rPr>
  </w:style>
  <w:style w:type="character" w:customStyle="1" w:styleId="WW8NumSt20z0">
    <w:name w:val="WW8NumSt20z0"/>
    <w:rsid w:val="00336380"/>
    <w:rPr>
      <w:rFonts w:ascii="Geneva" w:hAnsi="Geneva"/>
    </w:rPr>
  </w:style>
  <w:style w:type="character" w:customStyle="1" w:styleId="DefaultParagraphFont1">
    <w:name w:val="Default Paragraph Font1"/>
    <w:rsid w:val="00336380"/>
  </w:style>
  <w:style w:type="character" w:customStyle="1" w:styleId="CommentReference1">
    <w:name w:val="Comment Reference1"/>
    <w:rsid w:val="00336380"/>
    <w:rPr>
      <w:sz w:val="16"/>
    </w:rPr>
  </w:style>
  <w:style w:type="character" w:customStyle="1" w:styleId="Heading7Char">
    <w:name w:val="Heading 7 Char"/>
    <w:rsid w:val="00336380"/>
    <w:rPr>
      <w:rFonts w:ascii="Arial" w:hAnsi="Arial"/>
      <w:lang w:val="en-GB"/>
    </w:rPr>
  </w:style>
  <w:style w:type="character" w:customStyle="1" w:styleId="Heading9Char">
    <w:name w:val="Heading 9 Char"/>
    <w:rsid w:val="00336380"/>
    <w:rPr>
      <w:rFonts w:ascii="Arial" w:hAnsi="Arial"/>
      <w:sz w:val="36"/>
      <w:lang w:val="en-GB"/>
    </w:rPr>
  </w:style>
  <w:style w:type="character" w:customStyle="1" w:styleId="DocumentMapChar">
    <w:name w:val="Document Map Char"/>
    <w:rsid w:val="00336380"/>
    <w:rPr>
      <w:rFonts w:ascii="Tahoma" w:hAnsi="Tahoma"/>
      <w:shd w:val="clear" w:color="auto" w:fill="000080"/>
      <w:lang w:val="en-GB"/>
    </w:rPr>
  </w:style>
  <w:style w:type="character" w:customStyle="1" w:styleId="CommentTextChar">
    <w:name w:val="Comment Text Char"/>
    <w:qFormat/>
    <w:rsid w:val="00336380"/>
    <w:rPr>
      <w:lang w:val="en-GB"/>
    </w:rPr>
  </w:style>
  <w:style w:type="character" w:customStyle="1" w:styleId="BalloonTextChar">
    <w:name w:val="Balloon Text Char"/>
    <w:rsid w:val="00336380"/>
    <w:rPr>
      <w:rFonts w:ascii="Tahoma" w:hAnsi="Tahoma" w:cs="Tahoma"/>
      <w:sz w:val="16"/>
      <w:szCs w:val="16"/>
      <w:lang w:val="en-GB"/>
    </w:rPr>
  </w:style>
  <w:style w:type="character" w:customStyle="1" w:styleId="CommentSubjectChar">
    <w:name w:val="Comment Subject Char"/>
    <w:rsid w:val="00336380"/>
    <w:rPr>
      <w:b/>
      <w:bCs/>
      <w:lang w:val="en-GB"/>
    </w:rPr>
  </w:style>
  <w:style w:type="character" w:customStyle="1" w:styleId="BodyTextIndentChar">
    <w:name w:val="Body Text Indent Char"/>
    <w:rsid w:val="00336380"/>
    <w:rPr>
      <w:lang w:val="en-GB"/>
    </w:rPr>
  </w:style>
  <w:style w:type="character" w:customStyle="1" w:styleId="BodyTextIndent2Char">
    <w:name w:val="Body Text Indent 2 Char"/>
    <w:rsid w:val="00336380"/>
    <w:rPr>
      <w:rFonts w:ascii="Arial" w:hAnsi="Arial" w:cs="Arial"/>
      <w:lang w:val="en-GB"/>
    </w:rPr>
  </w:style>
  <w:style w:type="character" w:customStyle="1" w:styleId="NoteHeadingChar">
    <w:name w:val="Note Heading Char"/>
    <w:rsid w:val="00336380"/>
    <w:rPr>
      <w:lang w:val="en-GB"/>
    </w:rPr>
  </w:style>
  <w:style w:type="character" w:customStyle="1" w:styleId="HTMLPreformattedChar">
    <w:name w:val="HTML Preformatted Char"/>
    <w:rsid w:val="00336380"/>
    <w:rPr>
      <w:rFonts w:ascii="Courier New" w:hAnsi="Courier New" w:cs="Courier New"/>
      <w:lang w:val="en-GB"/>
    </w:rPr>
  </w:style>
  <w:style w:type="paragraph" w:customStyle="1" w:styleId="ListBullet1">
    <w:name w:val="List Bullet1"/>
    <w:basedOn w:val="a0"/>
    <w:rsid w:val="00336380"/>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36380"/>
    <w:pPr>
      <w:tabs>
        <w:tab w:val="clear" w:pos="644"/>
        <w:tab w:val="left" w:pos="1494"/>
      </w:tabs>
      <w:ind w:left="851"/>
    </w:pPr>
  </w:style>
  <w:style w:type="paragraph" w:customStyle="1" w:styleId="ListBullet31">
    <w:name w:val="List Bullet 31"/>
    <w:basedOn w:val="ListBullet21"/>
    <w:rsid w:val="00336380"/>
    <w:pPr>
      <w:ind w:left="1135"/>
    </w:pPr>
  </w:style>
  <w:style w:type="paragraph" w:customStyle="1" w:styleId="ListBullet41">
    <w:name w:val="List Bullet 41"/>
    <w:basedOn w:val="ListBullet31"/>
    <w:rsid w:val="00336380"/>
    <w:pPr>
      <w:ind w:left="1418"/>
    </w:pPr>
  </w:style>
  <w:style w:type="paragraph" w:customStyle="1" w:styleId="ListBullet51">
    <w:name w:val="List Bullet 51"/>
    <w:basedOn w:val="ListBullet41"/>
    <w:rsid w:val="00336380"/>
    <w:pPr>
      <w:ind w:left="1702"/>
    </w:pPr>
  </w:style>
  <w:style w:type="paragraph" w:customStyle="1" w:styleId="Caption1">
    <w:name w:val="Caption1"/>
    <w:basedOn w:val="a0"/>
    <w:next w:val="a0"/>
    <w:rsid w:val="00336380"/>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0"/>
    <w:rsid w:val="0033638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0"/>
    <w:rsid w:val="0033638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0"/>
    <w:rsid w:val="00336380"/>
    <w:pPr>
      <w:suppressAutoHyphens/>
      <w:overflowPunct/>
      <w:autoSpaceDE/>
      <w:autoSpaceDN/>
      <w:adjustRightInd/>
      <w:textAlignment w:val="auto"/>
    </w:pPr>
    <w:rPr>
      <w:rFonts w:eastAsia="MS Mincho"/>
      <w:lang w:eastAsia="ar-SA"/>
    </w:rPr>
  </w:style>
  <w:style w:type="paragraph" w:customStyle="1" w:styleId="List31">
    <w:name w:val="List 31"/>
    <w:basedOn w:val="a0"/>
    <w:rsid w:val="0033638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36380"/>
    <w:pPr>
      <w:ind w:left="1418" w:hanging="284"/>
    </w:pPr>
  </w:style>
  <w:style w:type="paragraph" w:customStyle="1" w:styleId="ListNumber1">
    <w:name w:val="List Number1"/>
    <w:basedOn w:val="a4"/>
    <w:rsid w:val="00336380"/>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36380"/>
    <w:pPr>
      <w:ind w:left="851" w:hanging="284"/>
    </w:pPr>
  </w:style>
  <w:style w:type="paragraph" w:customStyle="1" w:styleId="List21">
    <w:name w:val="List 21"/>
    <w:basedOn w:val="a4"/>
    <w:rsid w:val="0033638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36380"/>
    <w:pPr>
      <w:ind w:left="1702"/>
    </w:pPr>
  </w:style>
  <w:style w:type="paragraph" w:customStyle="1" w:styleId="BodyText21">
    <w:name w:val="Body Text 21"/>
    <w:basedOn w:val="a0"/>
    <w:rsid w:val="0033638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0"/>
    <w:rsid w:val="0033638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0"/>
    <w:rsid w:val="00336380"/>
    <w:pPr>
      <w:suppressAutoHyphens/>
      <w:autoSpaceDN/>
      <w:adjustRightInd/>
      <w:ind w:left="567"/>
    </w:pPr>
    <w:rPr>
      <w:rFonts w:ascii="Arial" w:eastAsia="MS Mincho" w:hAnsi="Arial" w:cs="Arial"/>
      <w:lang w:eastAsia="ar-SA"/>
    </w:rPr>
  </w:style>
  <w:style w:type="paragraph" w:customStyle="1" w:styleId="NormalIndent1">
    <w:name w:val="Normal Indent1"/>
    <w:basedOn w:val="a0"/>
    <w:rsid w:val="00336380"/>
    <w:pPr>
      <w:suppressAutoHyphens/>
      <w:autoSpaceDN/>
      <w:adjustRightInd/>
      <w:ind w:left="708"/>
    </w:pPr>
    <w:rPr>
      <w:rFonts w:eastAsia="MS Mincho"/>
      <w:lang w:eastAsia="ar-SA"/>
    </w:rPr>
  </w:style>
  <w:style w:type="paragraph" w:customStyle="1" w:styleId="NoteHeading1">
    <w:name w:val="Note Heading1"/>
    <w:basedOn w:val="a0"/>
    <w:next w:val="a0"/>
    <w:rsid w:val="00336380"/>
    <w:pPr>
      <w:suppressAutoHyphens/>
      <w:autoSpaceDN/>
      <w:adjustRightInd/>
    </w:pPr>
    <w:rPr>
      <w:rFonts w:eastAsia="MS Mincho"/>
      <w:lang w:eastAsia="ar-SA"/>
    </w:rPr>
  </w:style>
  <w:style w:type="paragraph" w:customStyle="1" w:styleId="afff9">
    <w:name w:val="枠の内容"/>
    <w:basedOn w:val="ad"/>
    <w:rsid w:val="00336380"/>
    <w:pPr>
      <w:suppressAutoHyphens/>
      <w:overflowPunct/>
      <w:autoSpaceDE/>
      <w:autoSpaceDN/>
      <w:adjustRightInd/>
      <w:textAlignment w:val="auto"/>
    </w:pPr>
    <w:rPr>
      <w:rFonts w:eastAsia="MS Mincho"/>
      <w:lang w:eastAsia="ar-SA"/>
    </w:rPr>
  </w:style>
  <w:style w:type="character" w:customStyle="1" w:styleId="NMPHeading1Char4">
    <w:name w:val="NMP Heading 1 Char4"/>
    <w:rsid w:val="00336380"/>
    <w:rPr>
      <w:rFonts w:ascii="Arial" w:hAnsi="Arial"/>
      <w:sz w:val="36"/>
      <w:lang w:val="en-GB" w:eastAsia="en-GB" w:bidi="ar-SA"/>
    </w:rPr>
  </w:style>
  <w:style w:type="character" w:customStyle="1" w:styleId="T1Char6">
    <w:name w:val="T1 Char6"/>
    <w:rsid w:val="00336380"/>
  </w:style>
  <w:style w:type="character" w:customStyle="1" w:styleId="capChar5">
    <w:name w:val="cap Char5"/>
    <w:rsid w:val="00336380"/>
    <w:rPr>
      <w:b/>
      <w:lang w:val="en-GB" w:eastAsia="en-US" w:bidi="ar-SA"/>
    </w:rPr>
  </w:style>
  <w:style w:type="paragraph" w:customStyle="1" w:styleId="DAText">
    <w:name w:val="DA_Text"/>
    <w:basedOn w:val="a0"/>
    <w:link w:val="DATextZchn"/>
    <w:rsid w:val="00336380"/>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336380"/>
    <w:rPr>
      <w:szCs w:val="24"/>
      <w:lang w:val="de-DE" w:eastAsia="de-DE"/>
    </w:rPr>
  </w:style>
  <w:style w:type="paragraph" w:customStyle="1" w:styleId="Note">
    <w:name w:val="Note"/>
    <w:basedOn w:val="B1"/>
    <w:rsid w:val="00336380"/>
    <w:rPr>
      <w:rFonts w:eastAsia="MS Mincho"/>
    </w:rPr>
  </w:style>
  <w:style w:type="paragraph" w:customStyle="1" w:styleId="Caption2">
    <w:name w:val="Caption2"/>
    <w:basedOn w:val="a0"/>
    <w:next w:val="a0"/>
    <w:rsid w:val="00336380"/>
    <w:pPr>
      <w:spacing w:before="120" w:after="120"/>
    </w:pPr>
    <w:rPr>
      <w:rFonts w:eastAsia="MS Mincho"/>
      <w:b/>
    </w:rPr>
  </w:style>
  <w:style w:type="paragraph" w:customStyle="1" w:styleId="HO">
    <w:name w:val="HO"/>
    <w:basedOn w:val="a0"/>
    <w:rsid w:val="00336380"/>
    <w:pPr>
      <w:spacing w:after="0"/>
      <w:jc w:val="right"/>
    </w:pPr>
    <w:rPr>
      <w:rFonts w:eastAsia="MS Mincho"/>
      <w:b/>
    </w:rPr>
  </w:style>
  <w:style w:type="paragraph" w:customStyle="1" w:styleId="WP">
    <w:name w:val="WP"/>
    <w:basedOn w:val="a0"/>
    <w:rsid w:val="00336380"/>
    <w:pPr>
      <w:spacing w:after="0"/>
      <w:jc w:val="both"/>
    </w:pPr>
    <w:rPr>
      <w:rFonts w:eastAsia="MS Mincho"/>
    </w:rPr>
  </w:style>
  <w:style w:type="paragraph" w:customStyle="1" w:styleId="ZK">
    <w:name w:val="ZK"/>
    <w:rsid w:val="00336380"/>
    <w:pPr>
      <w:spacing w:after="240" w:line="240" w:lineRule="atLeast"/>
      <w:ind w:left="1191" w:right="113" w:hanging="1191"/>
    </w:pPr>
    <w:rPr>
      <w:rFonts w:eastAsia="MS Mincho"/>
      <w:lang w:val="en-GB" w:eastAsia="en-US"/>
    </w:rPr>
  </w:style>
  <w:style w:type="paragraph" w:customStyle="1" w:styleId="ZC">
    <w:name w:val="ZC"/>
    <w:rsid w:val="00336380"/>
    <w:pPr>
      <w:spacing w:line="360" w:lineRule="atLeast"/>
      <w:jc w:val="center"/>
    </w:pPr>
    <w:rPr>
      <w:rFonts w:eastAsia="MS Mincho"/>
      <w:lang w:val="en-GB" w:eastAsia="en-US"/>
    </w:rPr>
  </w:style>
  <w:style w:type="paragraph" w:customStyle="1" w:styleId="FooterCentred">
    <w:name w:val="FooterCentred"/>
    <w:basedOn w:val="af3"/>
    <w:rsid w:val="00336380"/>
    <w:pPr>
      <w:tabs>
        <w:tab w:val="center" w:pos="4678"/>
        <w:tab w:val="right" w:pos="9356"/>
      </w:tabs>
      <w:jc w:val="both"/>
    </w:pPr>
    <w:rPr>
      <w:rFonts w:ascii="Times New Roman" w:eastAsia="MS Mincho" w:hAnsi="Times New Roman"/>
      <w:b w:val="0"/>
      <w:i w:val="0"/>
      <w:sz w:val="20"/>
      <w:lang w:val="en-US"/>
    </w:rPr>
  </w:style>
  <w:style w:type="paragraph" w:customStyle="1" w:styleId="NumberedList0">
    <w:name w:val="Numbered List"/>
    <w:basedOn w:val="Para1"/>
    <w:rsid w:val="00336380"/>
    <w:pPr>
      <w:tabs>
        <w:tab w:val="left" w:pos="360"/>
      </w:tabs>
      <w:ind w:left="360" w:hanging="360"/>
    </w:pPr>
  </w:style>
  <w:style w:type="paragraph" w:customStyle="1" w:styleId="Para1">
    <w:name w:val="Para1"/>
    <w:basedOn w:val="a0"/>
    <w:rsid w:val="00336380"/>
    <w:pPr>
      <w:spacing w:before="120" w:after="120"/>
    </w:pPr>
    <w:rPr>
      <w:rFonts w:eastAsia="MS Mincho"/>
      <w:lang w:val="en-US"/>
    </w:rPr>
  </w:style>
  <w:style w:type="paragraph" w:customStyle="1" w:styleId="Teststep">
    <w:name w:val="Test step"/>
    <w:basedOn w:val="a0"/>
    <w:rsid w:val="00336380"/>
    <w:pPr>
      <w:tabs>
        <w:tab w:val="left" w:pos="720"/>
      </w:tabs>
      <w:spacing w:after="0"/>
      <w:ind w:left="720" w:hanging="720"/>
    </w:pPr>
    <w:rPr>
      <w:rFonts w:eastAsia="MS Mincho"/>
    </w:rPr>
  </w:style>
  <w:style w:type="paragraph" w:customStyle="1" w:styleId="TableTitle">
    <w:name w:val="TableTitle"/>
    <w:basedOn w:val="26"/>
    <w:next w:val="26"/>
    <w:rsid w:val="00336380"/>
    <w:pPr>
      <w:keepNext/>
      <w:keepLines/>
      <w:spacing w:after="60"/>
      <w:ind w:left="210"/>
      <w:jc w:val="center"/>
    </w:pPr>
    <w:rPr>
      <w:rFonts w:eastAsia="MS Mincho"/>
      <w:b/>
    </w:rPr>
  </w:style>
  <w:style w:type="paragraph" w:customStyle="1" w:styleId="TableofFigures1">
    <w:name w:val="Table of Figures1"/>
    <w:basedOn w:val="a0"/>
    <w:next w:val="a0"/>
    <w:rsid w:val="00336380"/>
    <w:pPr>
      <w:ind w:left="400" w:hanging="400"/>
      <w:jc w:val="center"/>
    </w:pPr>
    <w:rPr>
      <w:rFonts w:eastAsia="MS Mincho"/>
      <w:b/>
    </w:rPr>
  </w:style>
  <w:style w:type="paragraph" w:customStyle="1" w:styleId="Tdoctable">
    <w:name w:val="Tdoc_table"/>
    <w:rsid w:val="00336380"/>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0"/>
    <w:rsid w:val="00336380"/>
    <w:pPr>
      <w:spacing w:before="120"/>
      <w:outlineLvl w:val="2"/>
    </w:pPr>
    <w:rPr>
      <w:sz w:val="28"/>
    </w:rPr>
  </w:style>
  <w:style w:type="paragraph" w:customStyle="1" w:styleId="Heading2Head2A2">
    <w:name w:val="Heading 2.Head2A.2"/>
    <w:basedOn w:val="1"/>
    <w:next w:val="a0"/>
    <w:rsid w:val="00336380"/>
    <w:pPr>
      <w:pBdr>
        <w:top w:val="none" w:sz="0" w:space="0" w:color="auto"/>
      </w:pBdr>
      <w:spacing w:before="180"/>
      <w:outlineLvl w:val="1"/>
    </w:pPr>
    <w:rPr>
      <w:rFonts w:eastAsia="MS Mincho"/>
      <w:sz w:val="32"/>
      <w:lang w:eastAsia="es-ES"/>
    </w:rPr>
  </w:style>
  <w:style w:type="paragraph" w:customStyle="1" w:styleId="TitleText">
    <w:name w:val="Title Text"/>
    <w:basedOn w:val="a0"/>
    <w:next w:val="a0"/>
    <w:rsid w:val="00336380"/>
    <w:pPr>
      <w:spacing w:after="220"/>
    </w:pPr>
    <w:rPr>
      <w:rFonts w:eastAsia="MS Mincho"/>
      <w:b/>
      <w:lang w:val="en-US"/>
    </w:rPr>
  </w:style>
  <w:style w:type="paragraph" w:customStyle="1" w:styleId="berschrift2Head2A2">
    <w:name w:val="Überschrift 2.Head2A.2"/>
    <w:basedOn w:val="1"/>
    <w:next w:val="a0"/>
    <w:rsid w:val="0033638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rsid w:val="00336380"/>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d"/>
    <w:rsid w:val="00336380"/>
    <w:pPr>
      <w:widowControl w:val="0"/>
      <w:spacing w:after="120"/>
      <w:ind w:left="283" w:hanging="283"/>
    </w:pPr>
    <w:rPr>
      <w:rFonts w:eastAsia="MS Mincho"/>
      <w:lang w:eastAsia="de-DE"/>
    </w:rPr>
  </w:style>
  <w:style w:type="paragraph" w:customStyle="1" w:styleId="Separation">
    <w:name w:val="Separation"/>
    <w:basedOn w:val="1"/>
    <w:next w:val="a0"/>
    <w:rsid w:val="00336380"/>
    <w:pPr>
      <w:pBdr>
        <w:top w:val="none" w:sz="0" w:space="0" w:color="auto"/>
      </w:pBdr>
      <w:overflowPunct/>
      <w:autoSpaceDE/>
      <w:autoSpaceDN/>
      <w:adjustRightInd/>
      <w:textAlignment w:val="auto"/>
    </w:pPr>
    <w:rPr>
      <w:b/>
      <w:color w:val="0000FF"/>
      <w:lang w:eastAsia="en-US"/>
    </w:rPr>
  </w:style>
  <w:style w:type="character" w:customStyle="1" w:styleId="Head2AZchn">
    <w:name w:val="Head2A Zchn"/>
    <w:rsid w:val="00336380"/>
    <w:rPr>
      <w:rFonts w:ascii="Arial" w:hAnsi="Arial"/>
      <w:sz w:val="32"/>
      <w:lang w:val="en-GB" w:eastAsia="en-GB" w:bidi="ar-SA"/>
    </w:rPr>
  </w:style>
  <w:style w:type="character" w:customStyle="1" w:styleId="Underrubrik2Zchn">
    <w:name w:val="Underrubrik2 Zchn"/>
    <w:rsid w:val="00336380"/>
    <w:rPr>
      <w:rFonts w:ascii="Arial" w:hAnsi="Arial"/>
      <w:sz w:val="28"/>
      <w:lang w:val="en-GB" w:eastAsia="en-GB" w:bidi="ar-SA"/>
    </w:rPr>
  </w:style>
  <w:style w:type="character" w:customStyle="1" w:styleId="h4Zchn">
    <w:name w:val="h4 Zchn"/>
    <w:rsid w:val="00336380"/>
    <w:rPr>
      <w:rFonts w:ascii="Arial" w:hAnsi="Arial"/>
      <w:sz w:val="24"/>
      <w:lang w:val="en-GB" w:eastAsia="en-GB" w:bidi="ar-SA"/>
    </w:rPr>
  </w:style>
  <w:style w:type="character" w:customStyle="1" w:styleId="h5Zchn">
    <w:name w:val="h5 Zchn"/>
    <w:rsid w:val="00336380"/>
    <w:rPr>
      <w:rFonts w:ascii="Arial" w:hAnsi="Arial"/>
      <w:sz w:val="22"/>
      <w:lang w:val="en-GB" w:eastAsia="en-GB" w:bidi="ar-SA"/>
    </w:rPr>
  </w:style>
  <w:style w:type="character" w:customStyle="1" w:styleId="T1Zchn">
    <w:name w:val="T1 Zchn"/>
    <w:rsid w:val="00336380"/>
  </w:style>
  <w:style w:type="character" w:customStyle="1" w:styleId="NMPHeading1Char2">
    <w:name w:val="NMP Heading 1 Char2"/>
    <w:rsid w:val="00336380"/>
    <w:rPr>
      <w:rFonts w:ascii="Arial" w:hAnsi="Arial"/>
      <w:sz w:val="36"/>
      <w:lang w:val="en-GB" w:eastAsia="en-US" w:bidi="ar-SA"/>
    </w:rPr>
  </w:style>
  <w:style w:type="character" w:customStyle="1" w:styleId="T1Char4">
    <w:name w:val="T1 Char4"/>
    <w:rsid w:val="00336380"/>
  </w:style>
  <w:style w:type="character" w:customStyle="1" w:styleId="capChar3">
    <w:name w:val="cap Char3"/>
    <w:rsid w:val="00336380"/>
    <w:rPr>
      <w:rFonts w:ascii="Times New Roman" w:eastAsia="Batang" w:hAnsi="Times New Roman"/>
      <w:b/>
      <w:lang w:val="en-GB"/>
    </w:rPr>
  </w:style>
  <w:style w:type="paragraph" w:customStyle="1" w:styleId="JK-text-simpledoc">
    <w:name w:val="JK - text - simple doc"/>
    <w:basedOn w:val="ad"/>
    <w:rsid w:val="00336380"/>
    <w:pPr>
      <w:numPr>
        <w:numId w:val="4"/>
      </w:numPr>
      <w:tabs>
        <w:tab w:val="clear" w:pos="1980"/>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character" w:customStyle="1" w:styleId="Char5">
    <w:name w:val="尾注文本 Char"/>
    <w:link w:val="af1"/>
    <w:rsid w:val="00336380"/>
    <w:rPr>
      <w:rFonts w:eastAsia="宋体"/>
      <w:lang w:val="en-GB"/>
    </w:rPr>
  </w:style>
  <w:style w:type="character" w:customStyle="1" w:styleId="capChar2">
    <w:name w:val="cap Char2"/>
    <w:rsid w:val="00336380"/>
    <w:rPr>
      <w:rFonts w:eastAsia="Batang"/>
      <w:b/>
      <w:lang w:val="en-GB" w:eastAsia="en-US" w:bidi="ar-SA"/>
    </w:rPr>
  </w:style>
  <w:style w:type="character" w:customStyle="1" w:styleId="Heading6Char2">
    <w:name w:val="Heading 6 Char2"/>
    <w:rsid w:val="00336380"/>
  </w:style>
  <w:style w:type="character" w:customStyle="1" w:styleId="T1Char5">
    <w:name w:val="T1 Char5"/>
    <w:rsid w:val="00336380"/>
  </w:style>
  <w:style w:type="character" w:customStyle="1" w:styleId="capChar4">
    <w:name w:val="cap Char4"/>
    <w:rsid w:val="00336380"/>
    <w:rPr>
      <w:rFonts w:ascii="Times New Roman" w:eastAsia="MS Mincho" w:hAnsi="Times New Roman"/>
      <w:b/>
      <w:lang w:val="en-GB"/>
    </w:rPr>
  </w:style>
  <w:style w:type="character" w:customStyle="1" w:styleId="h4Char9">
    <w:name w:val="h4 Char9"/>
    <w:rsid w:val="00336380"/>
    <w:rPr>
      <w:rFonts w:ascii="Arial" w:eastAsia="MS Mincho" w:hAnsi="Arial" w:cs="Arial"/>
      <w:color w:val="0000FF"/>
      <w:kern w:val="2"/>
      <w:sz w:val="24"/>
      <w:szCs w:val="28"/>
      <w:lang w:val="en-GB" w:eastAsia="en-US" w:bidi="ar-SA"/>
    </w:rPr>
  </w:style>
  <w:style w:type="character" w:customStyle="1" w:styleId="CharChar14">
    <w:name w:val="Char Char14"/>
    <w:rsid w:val="00336380"/>
    <w:rPr>
      <w:rFonts w:ascii="Tahoma" w:hAnsi="Tahoma" w:cs="Tahoma"/>
      <w:shd w:val="clear" w:color="auto" w:fill="000080"/>
      <w:lang w:val="en-GB"/>
    </w:rPr>
  </w:style>
  <w:style w:type="character" w:customStyle="1" w:styleId="Underrubrik2Char8">
    <w:name w:val="Underrubrik2 Char8"/>
    <w:rsid w:val="00336380"/>
    <w:rPr>
      <w:rFonts w:ascii="Arial" w:hAnsi="Arial"/>
      <w:sz w:val="28"/>
      <w:lang w:val="en-GB" w:eastAsia="en-US"/>
    </w:rPr>
  </w:style>
  <w:style w:type="character" w:customStyle="1" w:styleId="h4Char10">
    <w:name w:val="h4 Char10"/>
    <w:rsid w:val="00336380"/>
    <w:rPr>
      <w:rFonts w:ascii="Arial" w:hAnsi="Arial"/>
      <w:sz w:val="24"/>
      <w:lang w:val="en-GB" w:eastAsia="en-GB" w:bidi="ar-SA"/>
    </w:rPr>
  </w:style>
  <w:style w:type="character" w:customStyle="1" w:styleId="Head2AChar9">
    <w:name w:val="Head2A Char9"/>
    <w:rsid w:val="00336380"/>
    <w:rPr>
      <w:rFonts w:ascii="Arial" w:hAnsi="Arial"/>
      <w:sz w:val="32"/>
      <w:lang w:val="en-GB"/>
    </w:rPr>
  </w:style>
  <w:style w:type="character" w:customStyle="1" w:styleId="T1Char8">
    <w:name w:val="T1 Char8"/>
    <w:rsid w:val="00336380"/>
    <w:rPr>
      <w:rFonts w:ascii="Arial" w:hAnsi="Arial"/>
      <w:lang w:val="en-GB" w:eastAsia="en-US" w:bidi="ar-SA"/>
    </w:rPr>
  </w:style>
  <w:style w:type="character" w:customStyle="1" w:styleId="Head2AChar8">
    <w:name w:val="Head2A Char8"/>
    <w:rsid w:val="00336380"/>
    <w:rPr>
      <w:rFonts w:ascii="Arial" w:hAnsi="Arial" w:cs="Arial"/>
      <w:sz w:val="32"/>
      <w:szCs w:val="32"/>
      <w:lang w:val="en-GB" w:eastAsia="en-US" w:bidi="he-IL"/>
    </w:rPr>
  </w:style>
  <w:style w:type="character" w:customStyle="1" w:styleId="Underrubrik2Char9">
    <w:name w:val="Underrubrik2 Char9"/>
    <w:rsid w:val="00336380"/>
    <w:rPr>
      <w:rFonts w:ascii="Arial" w:hAnsi="Arial" w:cs="Arial"/>
      <w:sz w:val="28"/>
      <w:szCs w:val="28"/>
      <w:lang w:val="en-GB" w:eastAsia="en-US" w:bidi="he-IL"/>
    </w:rPr>
  </w:style>
  <w:style w:type="character" w:customStyle="1" w:styleId="h4Char11">
    <w:name w:val="h4 Char11"/>
    <w:rsid w:val="00336380"/>
    <w:rPr>
      <w:rFonts w:ascii="Arial" w:hAnsi="Arial" w:cs="Arial"/>
      <w:sz w:val="24"/>
      <w:szCs w:val="24"/>
      <w:lang w:val="en-GB" w:eastAsia="en-US" w:bidi="he-IL"/>
    </w:rPr>
  </w:style>
  <w:style w:type="character" w:customStyle="1" w:styleId="Underrubrik2Char10">
    <w:name w:val="Underrubrik2 Char10"/>
    <w:rsid w:val="00336380"/>
    <w:rPr>
      <w:rFonts w:ascii="Arial" w:hAnsi="Arial" w:cs="Arial"/>
      <w:sz w:val="28"/>
      <w:szCs w:val="28"/>
      <w:lang w:val="en-GB" w:eastAsia="en-US" w:bidi="he-IL"/>
    </w:rPr>
  </w:style>
  <w:style w:type="character" w:customStyle="1" w:styleId="Head2AChar10">
    <w:name w:val="Head2A Char10"/>
    <w:rsid w:val="00336380"/>
    <w:rPr>
      <w:rFonts w:ascii="Arial" w:hAnsi="Arial"/>
      <w:sz w:val="32"/>
      <w:lang w:val="en-GB" w:eastAsia="en-US"/>
    </w:rPr>
  </w:style>
  <w:style w:type="character" w:customStyle="1" w:styleId="T1Char7">
    <w:name w:val="T1 Char7"/>
    <w:rsid w:val="00336380"/>
    <w:rPr>
      <w:rFonts w:ascii="Arial" w:hAnsi="Arial"/>
      <w:lang w:val="en-GB" w:eastAsia="en-US"/>
    </w:rPr>
  </w:style>
  <w:style w:type="character" w:customStyle="1" w:styleId="CharChar511">
    <w:name w:val="Char Char511"/>
    <w:rsid w:val="00336380"/>
    <w:rPr>
      <w:sz w:val="36"/>
      <w:lang w:val="en-GB" w:eastAsia="en-US"/>
    </w:rPr>
  </w:style>
  <w:style w:type="character" w:customStyle="1" w:styleId="CharChar411">
    <w:name w:val="Char Char411"/>
    <w:rsid w:val="00336380"/>
    <w:rPr>
      <w:rFonts w:ascii="Arial" w:hAnsi="Arial"/>
      <w:b/>
      <w:i/>
      <w:sz w:val="18"/>
      <w:lang w:val="en-GB" w:eastAsia="en-US"/>
    </w:rPr>
  </w:style>
  <w:style w:type="character" w:customStyle="1" w:styleId="CharChar911">
    <w:name w:val="Char Char911"/>
    <w:rsid w:val="00336380"/>
    <w:rPr>
      <w:rFonts w:eastAsia="Times New Roman" w:cs="Times New Roman"/>
      <w:b/>
      <w:i/>
      <w:sz w:val="18"/>
      <w:szCs w:val="20"/>
      <w:lang w:val="en-GB"/>
    </w:rPr>
  </w:style>
  <w:style w:type="character" w:customStyle="1" w:styleId="CharChar611">
    <w:name w:val="Char Char611"/>
    <w:rsid w:val="00336380"/>
    <w:rPr>
      <w:rFonts w:ascii="Courier New" w:eastAsia="Times New Roman" w:hAnsi="Courier New" w:cs="Times New Roman"/>
      <w:sz w:val="20"/>
      <w:szCs w:val="20"/>
      <w:lang w:val="nb-NO"/>
    </w:rPr>
  </w:style>
  <w:style w:type="paragraph" w:customStyle="1" w:styleId="91">
    <w:name w:val="目录 91"/>
    <w:basedOn w:val="80"/>
    <w:rsid w:val="00336380"/>
    <w:pPr>
      <w:keepNext w:val="0"/>
      <w:ind w:left="1418" w:hanging="1418"/>
    </w:pPr>
    <w:rPr>
      <w:rFonts w:eastAsia="MS Mincho"/>
    </w:rPr>
  </w:style>
  <w:style w:type="character" w:customStyle="1" w:styleId="CharChar2611">
    <w:name w:val="Char Char2611"/>
    <w:rsid w:val="00336380"/>
    <w:rPr>
      <w:rFonts w:ascii="Arial" w:hAnsi="Arial"/>
      <w:lang w:val="en-GB"/>
    </w:rPr>
  </w:style>
  <w:style w:type="character" w:customStyle="1" w:styleId="CharChar2411">
    <w:name w:val="Char Char2411"/>
    <w:rsid w:val="00336380"/>
    <w:rPr>
      <w:rFonts w:ascii="Arial" w:hAnsi="Arial"/>
      <w:sz w:val="36"/>
      <w:lang w:val="en-GB"/>
    </w:rPr>
  </w:style>
  <w:style w:type="character" w:customStyle="1" w:styleId="CharChar2211">
    <w:name w:val="Char Char2211"/>
    <w:rsid w:val="00336380"/>
    <w:rPr>
      <w:rFonts w:ascii="Arial" w:hAnsi="Arial"/>
      <w:b/>
      <w:i/>
      <w:sz w:val="18"/>
      <w:lang w:val="en-GB"/>
    </w:rPr>
  </w:style>
  <w:style w:type="paragraph" w:customStyle="1" w:styleId="CharCharCharChar111">
    <w:name w:val="Char Char Char Char111"/>
    <w:rsid w:val="00336380"/>
    <w:pPr>
      <w:keepNext/>
      <w:tabs>
        <w:tab w:val="left" w:pos="-1134"/>
      </w:tabs>
      <w:autoSpaceDE w:val="0"/>
      <w:autoSpaceDN w:val="0"/>
      <w:adjustRightInd w:val="0"/>
      <w:spacing w:before="60" w:after="60"/>
      <w:jc w:val="both"/>
    </w:pPr>
    <w:rPr>
      <w:lang w:eastAsia="en-US"/>
    </w:rPr>
  </w:style>
  <w:style w:type="character" w:customStyle="1" w:styleId="CarCar411">
    <w:name w:val="Car Car411"/>
    <w:rsid w:val="00336380"/>
    <w:rPr>
      <w:rFonts w:ascii="Arial" w:eastAsia="MS Mincho" w:hAnsi="Arial"/>
      <w:lang w:val="en-GB" w:eastAsia="en-US" w:bidi="ar-SA"/>
    </w:rPr>
  </w:style>
  <w:style w:type="character" w:customStyle="1" w:styleId="CarCar811">
    <w:name w:val="Car Car811"/>
    <w:rsid w:val="00336380"/>
    <w:rPr>
      <w:rFonts w:ascii="Arial" w:eastAsia="MS Mincho" w:hAnsi="Arial"/>
      <w:sz w:val="36"/>
      <w:lang w:val="en-GB" w:eastAsia="en-US" w:bidi="ar-SA"/>
    </w:rPr>
  </w:style>
  <w:style w:type="character" w:customStyle="1" w:styleId="CarCar311">
    <w:name w:val="Car Car311"/>
    <w:rsid w:val="00336380"/>
    <w:rPr>
      <w:rFonts w:ascii="Arial" w:eastAsia="MS Mincho" w:hAnsi="Arial"/>
      <w:sz w:val="36"/>
      <w:lang w:val="en-GB" w:eastAsia="en-US" w:bidi="ar-SA"/>
    </w:rPr>
  </w:style>
  <w:style w:type="character" w:customStyle="1" w:styleId="CarCar711">
    <w:name w:val="Car Car711"/>
    <w:rsid w:val="00336380"/>
    <w:rPr>
      <w:rFonts w:eastAsia="MS Mincho"/>
      <w:lang w:val="en-GB" w:eastAsia="en-US" w:bidi="ar-SA"/>
    </w:rPr>
  </w:style>
  <w:style w:type="character" w:customStyle="1" w:styleId="CarCar611">
    <w:name w:val="Car Car611"/>
    <w:rsid w:val="00336380"/>
    <w:rPr>
      <w:rFonts w:ascii="Courier New" w:hAnsi="Courier New"/>
      <w:lang w:val="nb-NO" w:eastAsia="ja-JP" w:bidi="ar-SA"/>
    </w:rPr>
  </w:style>
  <w:style w:type="character" w:customStyle="1" w:styleId="CarCar211">
    <w:name w:val="Car Car211"/>
    <w:rsid w:val="00336380"/>
    <w:rPr>
      <w:rFonts w:eastAsia="MS Mincho"/>
      <w:lang w:val="en-GB" w:eastAsia="ja-JP" w:bidi="ar-SA"/>
    </w:rPr>
  </w:style>
  <w:style w:type="character" w:customStyle="1" w:styleId="CarCar911">
    <w:name w:val="Car Car911"/>
    <w:rsid w:val="00336380"/>
    <w:rPr>
      <w:rFonts w:ascii="Arial" w:hAnsi="Arial"/>
      <w:lang w:val="en-GB" w:eastAsia="ja-JP" w:bidi="ar-SA"/>
    </w:rPr>
  </w:style>
  <w:style w:type="character" w:customStyle="1" w:styleId="CarCar1011">
    <w:name w:val="Car Car1011"/>
    <w:rsid w:val="00336380"/>
    <w:rPr>
      <w:rFonts w:ascii="Arial" w:hAnsi="Arial"/>
      <w:lang w:val="en-GB" w:eastAsia="ja-JP" w:bidi="ar-SA"/>
    </w:rPr>
  </w:style>
  <w:style w:type="character" w:customStyle="1" w:styleId="811">
    <w:name w:val="(文字) (文字)811"/>
    <w:rsid w:val="00336380"/>
    <w:rPr>
      <w:rFonts w:ascii="Arial" w:eastAsia="MS Mincho" w:hAnsi="Arial"/>
      <w:lang w:val="en-GB" w:eastAsia="ar-SA" w:bidi="ar-SA"/>
    </w:rPr>
  </w:style>
  <w:style w:type="character" w:customStyle="1" w:styleId="711">
    <w:name w:val="(文字) (文字)711"/>
    <w:rsid w:val="00336380"/>
    <w:rPr>
      <w:rFonts w:ascii="Arial" w:eastAsia="MS Mincho" w:hAnsi="Arial"/>
      <w:sz w:val="36"/>
      <w:lang w:val="en-GB" w:eastAsia="ar-SA" w:bidi="ar-SA"/>
    </w:rPr>
  </w:style>
  <w:style w:type="character" w:customStyle="1" w:styleId="611">
    <w:name w:val="(文字) (文字)611"/>
    <w:rsid w:val="00336380"/>
    <w:rPr>
      <w:rFonts w:eastAsia="MS Mincho"/>
      <w:lang w:val="en-GB" w:eastAsia="ar-SA" w:bidi="ar-SA"/>
    </w:rPr>
  </w:style>
  <w:style w:type="character" w:customStyle="1" w:styleId="511">
    <w:name w:val="(文字) (文字)511"/>
    <w:rsid w:val="00336380"/>
    <w:rPr>
      <w:rFonts w:ascii="Courier New" w:eastAsia="MS Mincho" w:hAnsi="Courier New"/>
      <w:lang w:val="nb-NO" w:eastAsia="ar-SA" w:bidi="ar-SA"/>
    </w:rPr>
  </w:style>
  <w:style w:type="character" w:customStyle="1" w:styleId="411">
    <w:name w:val="(文字) (文字)411"/>
    <w:rsid w:val="00336380"/>
    <w:rPr>
      <w:rFonts w:eastAsia="MS Mincho"/>
      <w:lang w:val="en-GB" w:eastAsia="ar-SA" w:bidi="ar-SA"/>
    </w:rPr>
  </w:style>
  <w:style w:type="character" w:customStyle="1" w:styleId="311">
    <w:name w:val="(文字) (文字)311"/>
    <w:rsid w:val="00336380"/>
    <w:rPr>
      <w:rFonts w:eastAsia="MS Mincho"/>
      <w:lang w:val="en-GB" w:eastAsia="ar-SA" w:bidi="ar-SA"/>
    </w:rPr>
  </w:style>
  <w:style w:type="character" w:customStyle="1" w:styleId="120">
    <w:name w:val="(文字) (文字)12"/>
    <w:rsid w:val="00336380"/>
    <w:rPr>
      <w:rFonts w:eastAsia="MS Mincho"/>
      <w:lang w:val="en-GB" w:eastAsia="ar-SA" w:bidi="ar-SA"/>
    </w:rPr>
  </w:style>
  <w:style w:type="paragraph" w:customStyle="1" w:styleId="17">
    <w:name w:val="题注1"/>
    <w:basedOn w:val="a0"/>
    <w:next w:val="a0"/>
    <w:rsid w:val="00336380"/>
    <w:pPr>
      <w:spacing w:before="120" w:after="120"/>
    </w:pPr>
    <w:rPr>
      <w:rFonts w:eastAsia="MS Mincho"/>
      <w:b/>
    </w:rPr>
  </w:style>
  <w:style w:type="paragraph" w:customStyle="1" w:styleId="18">
    <w:name w:val="图表目录1"/>
    <w:basedOn w:val="a0"/>
    <w:next w:val="a0"/>
    <w:rsid w:val="00336380"/>
    <w:pPr>
      <w:ind w:left="400" w:hanging="400"/>
      <w:jc w:val="center"/>
    </w:pPr>
    <w:rPr>
      <w:rFonts w:eastAsia="MS Mincho"/>
      <w:b/>
    </w:rPr>
  </w:style>
  <w:style w:type="character" w:customStyle="1" w:styleId="Underrubrik2Char11">
    <w:name w:val="Underrubrik2 Char11"/>
    <w:rsid w:val="00336380"/>
    <w:rPr>
      <w:rFonts w:ascii="Arial" w:hAnsi="Arial" w:cs="Arial"/>
      <w:sz w:val="28"/>
      <w:szCs w:val="28"/>
      <w:lang w:val="en-GB" w:eastAsia="en-US" w:bidi="he-IL"/>
    </w:rPr>
  </w:style>
  <w:style w:type="character" w:customStyle="1" w:styleId="Head2AChar11">
    <w:name w:val="Head2A Char11"/>
    <w:rsid w:val="00336380"/>
    <w:rPr>
      <w:rFonts w:ascii="Arial" w:hAnsi="Arial" w:cs="Arial"/>
      <w:sz w:val="32"/>
      <w:szCs w:val="32"/>
      <w:lang w:val="en-GB" w:eastAsia="en-US" w:bidi="he-IL"/>
    </w:rPr>
  </w:style>
  <w:style w:type="character" w:customStyle="1" w:styleId="h4Char13">
    <w:name w:val="h4 Char13"/>
    <w:rsid w:val="00336380"/>
    <w:rPr>
      <w:rFonts w:ascii="Arial" w:hAnsi="Arial" w:cs="Arial"/>
      <w:sz w:val="24"/>
      <w:szCs w:val="24"/>
      <w:lang w:val="en-GB" w:eastAsia="en-US" w:bidi="he-IL"/>
    </w:rPr>
  </w:style>
  <w:style w:type="character" w:customStyle="1" w:styleId="T1Char9">
    <w:name w:val="T1 Char9"/>
    <w:rsid w:val="00336380"/>
    <w:rPr>
      <w:rFonts w:ascii="Arial" w:hAnsi="Arial" w:cs="Arial"/>
      <w:lang w:val="en-GB" w:eastAsia="en-US" w:bidi="he-IL"/>
    </w:rPr>
  </w:style>
  <w:style w:type="character" w:customStyle="1" w:styleId="fontstyle01">
    <w:name w:val="fontstyle01"/>
    <w:rsid w:val="00336380"/>
    <w:rPr>
      <w:rFonts w:ascii="Times-Roman" w:hAnsi="Times-Roman" w:hint="default"/>
      <w:color w:val="000000"/>
      <w:sz w:val="20"/>
      <w:szCs w:val="20"/>
    </w:rPr>
  </w:style>
  <w:style w:type="paragraph" w:customStyle="1" w:styleId="B7">
    <w:name w:val="B7"/>
    <w:basedOn w:val="B6"/>
    <w:link w:val="B7Char"/>
    <w:qFormat/>
    <w:rsid w:val="00336380"/>
    <w:pPr>
      <w:ind w:left="2269"/>
    </w:pPr>
    <w:rPr>
      <w:rFonts w:eastAsia="MS Mincho"/>
    </w:rPr>
  </w:style>
  <w:style w:type="character" w:customStyle="1" w:styleId="B7Char">
    <w:name w:val="B7 Char"/>
    <w:link w:val="B7"/>
    <w:rsid w:val="00336380"/>
    <w:rPr>
      <w:rFonts w:eastAsia="MS Mincho"/>
      <w:lang w:val="en-GB" w:eastAsia="ja-JP"/>
    </w:rPr>
  </w:style>
  <w:style w:type="paragraph" w:customStyle="1" w:styleId="B8">
    <w:name w:val="B8"/>
    <w:basedOn w:val="B7"/>
    <w:link w:val="B8Char"/>
    <w:qFormat/>
    <w:rsid w:val="00336380"/>
    <w:pPr>
      <w:ind w:left="2552"/>
    </w:pPr>
  </w:style>
  <w:style w:type="character" w:customStyle="1" w:styleId="B8Char">
    <w:name w:val="B8 Char"/>
    <w:link w:val="B8"/>
    <w:rsid w:val="00336380"/>
    <w:rPr>
      <w:rFonts w:eastAsia="MS Mincho"/>
      <w:lang w:val="en-GB" w:eastAsia="ja-JP"/>
    </w:rPr>
  </w:style>
  <w:style w:type="paragraph" w:customStyle="1" w:styleId="BalloonText1">
    <w:name w:val="Balloon Text1"/>
    <w:basedOn w:val="a0"/>
    <w:rsid w:val="0033638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0"/>
    <w:rsid w:val="00336380"/>
    <w:pPr>
      <w:adjustRightInd/>
      <w:textAlignment w:val="auto"/>
    </w:pPr>
    <w:rPr>
      <w:rFonts w:eastAsia="Calibri"/>
      <w:b/>
      <w:bCs/>
      <w:lang w:val="en-US" w:eastAsia="en-US"/>
    </w:rPr>
  </w:style>
  <w:style w:type="table" w:customStyle="1" w:styleId="TableGrid3">
    <w:name w:val="Table Grid3"/>
    <w:basedOn w:val="a2"/>
    <w:rsid w:val="00336380"/>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rsid w:val="00336380"/>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sid w:val="00336380"/>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7">
    <w:name w:val="87"/>
    <w:basedOn w:val="a0"/>
    <w:rsid w:val="00336380"/>
    <w:pPr>
      <w:ind w:left="2269" w:hanging="284"/>
    </w:pPr>
  </w:style>
  <w:style w:type="character" w:customStyle="1" w:styleId="NOChar2">
    <w:name w:val="NO Char2"/>
    <w:locked/>
    <w:rsid w:val="00336380"/>
    <w:rPr>
      <w:lang w:eastAsia="en-US"/>
    </w:rPr>
  </w:style>
  <w:style w:type="character" w:customStyle="1" w:styleId="TF0">
    <w:name w:val="TF (文字)"/>
    <w:locked/>
    <w:rsid w:val="00336380"/>
    <w:rPr>
      <w:rFonts w:ascii="Arial" w:hAnsi="Arial"/>
      <w:b/>
      <w:lang w:val="en-GB"/>
    </w:rPr>
  </w:style>
  <w:style w:type="paragraph" w:customStyle="1" w:styleId="TAHLeft">
    <w:name w:val="TAH + Left"/>
    <w:basedOn w:val="TAL"/>
    <w:rsid w:val="00336380"/>
    <w:pPr>
      <w:overflowPunct/>
      <w:autoSpaceDE/>
      <w:autoSpaceDN/>
      <w:adjustRightInd/>
      <w:textAlignment w:val="auto"/>
    </w:pPr>
    <w:rPr>
      <w:lang w:eastAsia="en-US"/>
    </w:rPr>
  </w:style>
  <w:style w:type="paragraph" w:customStyle="1" w:styleId="63-13">
    <w:name w:val=".6.3-13"/>
    <w:basedOn w:val="TAH"/>
    <w:rsid w:val="00336380"/>
    <w:pPr>
      <w:overflowPunct/>
      <w:autoSpaceDE/>
      <w:autoSpaceDN/>
      <w:adjustRightInd/>
      <w:jc w:val="left"/>
      <w:textAlignment w:val="auto"/>
    </w:pPr>
    <w:rPr>
      <w:b w:val="0"/>
      <w:lang w:eastAsia="en-US"/>
    </w:rPr>
  </w:style>
  <w:style w:type="paragraph" w:customStyle="1" w:styleId="msonormal0">
    <w:name w:val="msonormal"/>
    <w:basedOn w:val="a0"/>
    <w:rsid w:val="00336380"/>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Charb">
    <w:name w:val="列出段落 Char"/>
    <w:link w:val="aff6"/>
    <w:qFormat/>
    <w:rsid w:val="00336380"/>
    <w:rPr>
      <w:lang w:val="en-GB"/>
    </w:rPr>
  </w:style>
  <w:style w:type="character" w:customStyle="1" w:styleId="B11">
    <w:name w:val="B1 (文字)"/>
    <w:uiPriority w:val="99"/>
    <w:locked/>
    <w:rsid w:val="00336380"/>
    <w:rPr>
      <w:rFonts w:ascii="Times New Roman" w:eastAsia="Times New Roman" w:hAnsi="Times New Roman" w:cs="Times New Roman"/>
      <w:sz w:val="20"/>
      <w:szCs w:val="20"/>
      <w:lang w:val="en-GB" w:eastAsia="en-US"/>
    </w:rPr>
  </w:style>
  <w:style w:type="paragraph" w:customStyle="1" w:styleId="xl65">
    <w:name w:val="xl65"/>
    <w:basedOn w:val="a0"/>
    <w:rsid w:val="00336380"/>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336380"/>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336380"/>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336380"/>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336380"/>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336380"/>
    <w:rPr>
      <w:rFonts w:ascii="Arial" w:eastAsia="MS Mincho" w:hAnsi="Arial" w:cs="Arial"/>
      <w:b/>
      <w:bCs/>
      <w:lang w:val="en-GB" w:eastAsia="ja-JP"/>
    </w:rPr>
  </w:style>
  <w:style w:type="character" w:customStyle="1" w:styleId="Heading4C">
    <w:name w:val="Heading 4 C"/>
    <w:rsid w:val="00336380"/>
    <w:rPr>
      <w:rFonts w:ascii="Arial" w:hAnsi="Arial"/>
      <w:sz w:val="24"/>
      <w:szCs w:val="28"/>
      <w:lang w:val="en-GB" w:eastAsia="en-US" w:bidi="ar-SA"/>
    </w:rPr>
  </w:style>
  <w:style w:type="character" w:customStyle="1" w:styleId="H6C">
    <w:name w:val="H6 C"/>
    <w:rsid w:val="00336380"/>
    <w:rPr>
      <w:rFonts w:ascii="Arial" w:hAnsi="Arial"/>
      <w:sz w:val="22"/>
      <w:lang w:val="en-GB" w:eastAsia="ja-JP" w:bidi="ar-SA"/>
    </w:rPr>
  </w:style>
  <w:style w:type="character" w:customStyle="1" w:styleId="h51">
    <w:name w:val="h5 1"/>
    <w:rsid w:val="00336380"/>
    <w:rPr>
      <w:rFonts w:ascii="Arial" w:eastAsia="MS Mincho" w:hAnsi="Arial"/>
      <w:sz w:val="22"/>
      <w:lang w:val="en-GB" w:eastAsia="en-US" w:bidi="ar-SA"/>
    </w:rPr>
  </w:style>
  <w:style w:type="paragraph" w:customStyle="1" w:styleId="TALCharChar0">
    <w:name w:val="TAL Char Char"/>
    <w:basedOn w:val="a0"/>
    <w:link w:val="TALCharCharChar"/>
    <w:rsid w:val="00336380"/>
    <w:pPr>
      <w:keepNext/>
      <w:keepLines/>
      <w:spacing w:after="0"/>
    </w:pPr>
    <w:rPr>
      <w:rFonts w:ascii="Arial" w:eastAsia="MS Mincho" w:hAnsi="Arial"/>
      <w:sz w:val="18"/>
    </w:rPr>
  </w:style>
  <w:style w:type="character" w:customStyle="1" w:styleId="TALCharCharChar">
    <w:name w:val="TAL Char Char Char"/>
    <w:link w:val="TALCharChar0"/>
    <w:rsid w:val="00336380"/>
    <w:rPr>
      <w:rFonts w:ascii="Arial" w:eastAsia="MS Mincho" w:hAnsi="Arial"/>
      <w:sz w:val="18"/>
      <w:lang w:val="en-GB" w:eastAsia="ja-JP"/>
    </w:rPr>
  </w:style>
  <w:style w:type="paragraph" w:customStyle="1" w:styleId="font5">
    <w:name w:val="font5"/>
    <w:basedOn w:val="a0"/>
    <w:rsid w:val="00336380"/>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0"/>
    <w:rsid w:val="00336380"/>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0"/>
    <w:rsid w:val="0033638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336380"/>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33638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33638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33638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336380"/>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33638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336380"/>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336380"/>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33638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336380"/>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0"/>
    <w:rsid w:val="0033638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33638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336380"/>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336380"/>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rsid w:val="0033638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33638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33638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33638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33638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33638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336380"/>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336380"/>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33638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33638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33638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33638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336380"/>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33638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36380"/>
    <w:rPr>
      <w:rFonts w:ascii="Times New Roman" w:hAnsi="Times New Roman"/>
      <w:lang w:val="en-GB" w:eastAsia="en-US"/>
    </w:rPr>
  </w:style>
  <w:style w:type="character" w:customStyle="1" w:styleId="CharChar8">
    <w:name w:val="Char Char8"/>
    <w:semiHidden/>
    <w:rsid w:val="00336380"/>
    <w:rPr>
      <w:rFonts w:ascii="Times New Roman" w:hAnsi="Times New Roman"/>
      <w:b/>
      <w:bCs/>
      <w:lang w:val="en-GB" w:eastAsia="en-US"/>
    </w:rPr>
  </w:style>
  <w:style w:type="paragraph" w:customStyle="1" w:styleId="B12">
    <w:name w:val="B1+"/>
    <w:basedOn w:val="a0"/>
    <w:rsid w:val="00336380"/>
    <w:pPr>
      <w:tabs>
        <w:tab w:val="left" w:pos="737"/>
      </w:tabs>
      <w:ind w:left="737" w:hanging="453"/>
    </w:pPr>
    <w:rPr>
      <w:rFonts w:eastAsia="宋体"/>
      <w:lang w:eastAsia="en-GB"/>
    </w:rPr>
  </w:style>
  <w:style w:type="paragraph" w:customStyle="1" w:styleId="B21">
    <w:name w:val="B2+"/>
    <w:basedOn w:val="B2"/>
    <w:rsid w:val="00336380"/>
    <w:pPr>
      <w:tabs>
        <w:tab w:val="left" w:pos="1191"/>
      </w:tabs>
      <w:ind w:left="1191" w:hanging="454"/>
    </w:pPr>
    <w:rPr>
      <w:rFonts w:eastAsia="宋体"/>
      <w:lang w:eastAsia="en-GB"/>
    </w:rPr>
  </w:style>
  <w:style w:type="paragraph" w:customStyle="1" w:styleId="B31">
    <w:name w:val="B3+"/>
    <w:basedOn w:val="B3"/>
    <w:rsid w:val="00336380"/>
    <w:pPr>
      <w:tabs>
        <w:tab w:val="left" w:pos="1134"/>
        <w:tab w:val="left" w:pos="1644"/>
      </w:tabs>
      <w:ind w:left="1644" w:hanging="453"/>
    </w:pPr>
    <w:rPr>
      <w:rFonts w:eastAsia="宋体"/>
      <w:lang w:eastAsia="en-GB"/>
    </w:rPr>
  </w:style>
  <w:style w:type="character" w:customStyle="1" w:styleId="CharChar13">
    <w:name w:val="Char Char13"/>
    <w:semiHidden/>
    <w:rsid w:val="00336380"/>
    <w:rPr>
      <w:rFonts w:eastAsia="宋体"/>
      <w:lang w:val="en-GB" w:eastAsia="en-US" w:bidi="ar-SA"/>
    </w:rPr>
  </w:style>
  <w:style w:type="character" w:customStyle="1" w:styleId="CharChar7">
    <w:name w:val="Char Char7"/>
    <w:rsid w:val="00336380"/>
    <w:rPr>
      <w:rFonts w:ascii="Arial" w:eastAsia="宋体" w:hAnsi="Arial"/>
      <w:sz w:val="36"/>
      <w:lang w:val="en-GB" w:eastAsia="en-US" w:bidi="ar-SA"/>
    </w:rPr>
  </w:style>
  <w:style w:type="paragraph" w:customStyle="1" w:styleId="CharCharCharChar1">
    <w:name w:val="Char Char Char Char1"/>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
    <w:name w:val="修订2"/>
    <w:hidden/>
    <w:semiHidden/>
    <w:rsid w:val="00336380"/>
    <w:rPr>
      <w:rFonts w:eastAsia="Batang"/>
      <w:lang w:val="en-GB" w:eastAsia="en-US"/>
    </w:rPr>
  </w:style>
  <w:style w:type="paragraph" w:customStyle="1" w:styleId="afffa">
    <w:name w:val="変更箇所"/>
    <w:hidden/>
    <w:semiHidden/>
    <w:rsid w:val="00336380"/>
    <w:rPr>
      <w:rFonts w:eastAsia="MS Mincho"/>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
    <w:name w:val="Char Char25"/>
    <w:rsid w:val="00336380"/>
    <w:rPr>
      <w:rFonts w:ascii="Arial" w:hAnsi="Arial"/>
      <w:lang w:val="en-GB" w:eastAsia="en-US"/>
    </w:rPr>
  </w:style>
  <w:style w:type="character" w:customStyle="1" w:styleId="CharChar19">
    <w:name w:val="Char Char19"/>
    <w:rsid w:val="00336380"/>
    <w:rPr>
      <w:rFonts w:ascii="Times New Roman" w:hAnsi="Times New Roman"/>
      <w:lang w:val="en-GB"/>
    </w:rPr>
  </w:style>
  <w:style w:type="character" w:customStyle="1" w:styleId="CharChar20">
    <w:name w:val="Char Char20"/>
    <w:rsid w:val="00336380"/>
    <w:rPr>
      <w:rFonts w:ascii="Tahoma" w:hAnsi="Tahoma" w:cs="Tahoma"/>
      <w:sz w:val="16"/>
      <w:szCs w:val="16"/>
      <w:lang w:val="en-GB" w:eastAsia="en-US"/>
    </w:rPr>
  </w:style>
  <w:style w:type="paragraph" w:customStyle="1" w:styleId="afffb">
    <w:name w:val="수정"/>
    <w:hidden/>
    <w:semiHidden/>
    <w:rsid w:val="00336380"/>
    <w:rPr>
      <w:rFonts w:eastAsia="Batang"/>
      <w:lang w:val="en-GB" w:eastAsia="en-US"/>
    </w:rPr>
  </w:style>
  <w:style w:type="character" w:customStyle="1" w:styleId="CharChar30">
    <w:name w:val="Char Char30"/>
    <w:rsid w:val="00336380"/>
    <w:rPr>
      <w:rFonts w:ascii="Arial" w:hAnsi="Arial"/>
      <w:lang w:val="en-GB" w:eastAsia="en-US"/>
    </w:rPr>
  </w:style>
  <w:style w:type="character" w:customStyle="1" w:styleId="CharChar29">
    <w:name w:val="Char Char29"/>
    <w:rsid w:val="00336380"/>
    <w:rPr>
      <w:rFonts w:ascii="Arial" w:hAnsi="Arial"/>
      <w:sz w:val="36"/>
      <w:lang w:val="en-GB" w:eastAsia="en-US"/>
    </w:rPr>
  </w:style>
  <w:style w:type="character" w:customStyle="1" w:styleId="CharChar28">
    <w:name w:val="Char Char28"/>
    <w:rsid w:val="00336380"/>
    <w:rPr>
      <w:rFonts w:ascii="Arial" w:hAnsi="Arial"/>
      <w:sz w:val="36"/>
      <w:lang w:val="en-GB" w:eastAsia="en-US"/>
    </w:rPr>
  </w:style>
  <w:style w:type="character" w:customStyle="1" w:styleId="CharChar27">
    <w:name w:val="Char Char27"/>
    <w:rsid w:val="00336380"/>
    <w:rPr>
      <w:rFonts w:ascii="Arial" w:hAnsi="Arial"/>
      <w:b/>
      <w:i/>
      <w:sz w:val="18"/>
      <w:lang w:val="en-GB" w:eastAsia="en-US"/>
    </w:rPr>
  </w:style>
  <w:style w:type="paragraph" w:customStyle="1" w:styleId="Revision1">
    <w:name w:val="Revision1"/>
    <w:hidden/>
    <w:semiHidden/>
    <w:rsid w:val="00336380"/>
    <w:rPr>
      <w:rFonts w:eastAsia="Batang"/>
      <w:lang w:val="en-GB" w:eastAsia="en-US"/>
    </w:rPr>
  </w:style>
  <w:style w:type="character" w:customStyle="1" w:styleId="CharChar3">
    <w:name w:val="Char Char3"/>
    <w:rsid w:val="00336380"/>
    <w:rPr>
      <w:rFonts w:ascii="Arial" w:hAnsi="Arial"/>
      <w:sz w:val="22"/>
      <w:lang w:val="en-GB" w:eastAsia="en-US" w:bidi="ar-SA"/>
    </w:rPr>
  </w:style>
  <w:style w:type="paragraph" w:customStyle="1" w:styleId="CharCharCharCharChar">
    <w:name w:val="Char Char Char Char Char"/>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36380"/>
    <w:rPr>
      <w:lang w:val="en-GB" w:eastAsia="ja-JP" w:bidi="ar-SA"/>
    </w:rPr>
  </w:style>
  <w:style w:type="paragraph" w:customStyle="1" w:styleId="CharChar1CharChar">
    <w:name w:val="Char Char1 Char Char"/>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0"/>
    <w:rsid w:val="0033638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rsid w:val="00336380"/>
    <w:rPr>
      <w:rFonts w:ascii="Arial" w:hAnsi="Arial"/>
      <w:lang w:val="en-GB" w:eastAsia="en-US"/>
    </w:rPr>
  </w:style>
  <w:style w:type="paragraph" w:customStyle="1" w:styleId="NormalArial">
    <w:name w:val="Normal + Arial"/>
    <w:basedOn w:val="a0"/>
    <w:rsid w:val="00336380"/>
    <w:pPr>
      <w:keepNext/>
      <w:keepLines/>
      <w:spacing w:after="0"/>
      <w:ind w:right="134"/>
      <w:jc w:val="right"/>
    </w:pPr>
    <w:rPr>
      <w:rFonts w:ascii="Arial" w:eastAsia="宋体" w:hAnsi="Arial" w:cs="Arial"/>
      <w:sz w:val="18"/>
      <w:szCs w:val="18"/>
      <w:lang w:val="en-US" w:eastAsia="en-GB"/>
    </w:rPr>
  </w:style>
  <w:style w:type="paragraph" w:customStyle="1" w:styleId="19">
    <w:name w:val="修订1"/>
    <w:hidden/>
    <w:semiHidden/>
    <w:rsid w:val="00336380"/>
    <w:rPr>
      <w:rFonts w:eastAsia="Batang"/>
      <w:lang w:val="en-GB" w:eastAsia="en-US"/>
    </w:rPr>
  </w:style>
  <w:style w:type="paragraph" w:customStyle="1" w:styleId="StyleTAC">
    <w:name w:val="Style TAC +"/>
    <w:basedOn w:val="TAC"/>
    <w:next w:val="TAC"/>
    <w:link w:val="StyleTACChar"/>
    <w:rsid w:val="00336380"/>
    <w:pPr>
      <w:overflowPunct/>
      <w:autoSpaceDE/>
      <w:autoSpaceDN/>
      <w:adjustRightInd/>
      <w:textAlignment w:val="auto"/>
    </w:pPr>
    <w:rPr>
      <w:rFonts w:eastAsia="宋体"/>
      <w:kern w:val="2"/>
      <w:lang w:eastAsia="ko-KR"/>
    </w:rPr>
  </w:style>
  <w:style w:type="character" w:customStyle="1" w:styleId="StyleTACChar">
    <w:name w:val="Style TAC + Char"/>
    <w:link w:val="StyleTAC"/>
    <w:rsid w:val="00336380"/>
    <w:rPr>
      <w:rFonts w:ascii="Arial" w:eastAsia="宋体" w:hAnsi="Arial"/>
      <w:kern w:val="2"/>
      <w:sz w:val="18"/>
      <w:lang w:eastAsia="ko-KR"/>
    </w:rPr>
  </w:style>
  <w:style w:type="character" w:customStyle="1" w:styleId="CharChar2">
    <w:name w:val="Char Char2"/>
    <w:rsid w:val="00336380"/>
    <w:rPr>
      <w:rFonts w:ascii="Arial" w:hAnsi="Arial"/>
      <w:lang w:val="en-GB" w:eastAsia="en-US" w:bidi="ar-SA"/>
    </w:rPr>
  </w:style>
  <w:style w:type="character" w:customStyle="1" w:styleId="msoins00">
    <w:name w:val="msoins0"/>
    <w:rsid w:val="00336380"/>
  </w:style>
  <w:style w:type="paragraph" w:customStyle="1" w:styleId="1a">
    <w:name w:val="수정1"/>
    <w:hidden/>
    <w:semiHidden/>
    <w:rsid w:val="00336380"/>
    <w:rPr>
      <w:rFonts w:eastAsia="Batang"/>
      <w:lang w:val="en-GB" w:eastAsia="en-US"/>
    </w:rPr>
  </w:style>
  <w:style w:type="paragraph" w:customStyle="1" w:styleId="1b">
    <w:name w:val="変更箇所1"/>
    <w:hidden/>
    <w:semiHidden/>
    <w:rsid w:val="00336380"/>
    <w:rPr>
      <w:rFonts w:eastAsia="MS Mincho"/>
      <w:lang w:val="en-GB" w:eastAsia="en-US"/>
    </w:rPr>
  </w:style>
  <w:style w:type="character" w:customStyle="1" w:styleId="hps">
    <w:name w:val="hps"/>
    <w:rsid w:val="00336380"/>
  </w:style>
  <w:style w:type="character" w:customStyle="1" w:styleId="capChar6">
    <w:name w:val="cap Char6"/>
    <w:rsid w:val="00336380"/>
    <w:rPr>
      <w:b/>
      <w:lang w:val="en-GB" w:eastAsia="en-US" w:bidi="ar-SA"/>
    </w:rPr>
  </w:style>
  <w:style w:type="paragraph" w:customStyle="1" w:styleId="BL">
    <w:name w:val="BL"/>
    <w:basedOn w:val="a0"/>
    <w:rsid w:val="00336380"/>
    <w:pPr>
      <w:numPr>
        <w:numId w:val="5"/>
      </w:numPr>
      <w:tabs>
        <w:tab w:val="left" w:pos="851"/>
      </w:tabs>
    </w:pPr>
    <w:rPr>
      <w:rFonts w:eastAsia="Malgun Gothic"/>
      <w:lang w:eastAsia="en-GB"/>
    </w:rPr>
  </w:style>
  <w:style w:type="paragraph" w:customStyle="1" w:styleId="BN">
    <w:name w:val="BN"/>
    <w:basedOn w:val="a0"/>
    <w:rsid w:val="00336380"/>
    <w:pPr>
      <w:numPr>
        <w:numId w:val="6"/>
      </w:numPr>
    </w:pPr>
    <w:rPr>
      <w:rFonts w:eastAsia="Malgun Gothic"/>
      <w:lang w:eastAsia="en-GB"/>
    </w:rPr>
  </w:style>
  <w:style w:type="table" w:customStyle="1" w:styleId="TableStyle1">
    <w:name w:val="Table Style1"/>
    <w:basedOn w:val="a2"/>
    <w:rsid w:val="00336380"/>
    <w:rPr>
      <w:rFonts w:eastAsia="MS Mincho"/>
      <w:lang w:val="en-GB" w:eastAsia="en-GB"/>
    </w:rPr>
    <w:tblPr>
      <w:tblInd w:w="0" w:type="dxa"/>
      <w:tblCellMar>
        <w:top w:w="0" w:type="dxa"/>
        <w:left w:w="108" w:type="dxa"/>
        <w:bottom w:w="0" w:type="dxa"/>
        <w:right w:w="108" w:type="dxa"/>
      </w:tblCellMar>
    </w:tblPr>
  </w:style>
  <w:style w:type="paragraph" w:customStyle="1" w:styleId="Normal1">
    <w:name w:val="Normal 1"/>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ellengitternetz1">
    <w:name w:val="Tabellengitternetz1"/>
    <w:basedOn w:val="a2"/>
    <w:rsid w:val="00336380"/>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rsid w:val="00336380"/>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rsid w:val="00336380"/>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rsid w:val="00336380"/>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rsid w:val="00336380"/>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rsid w:val="00336380"/>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rsid w:val="00336380"/>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rsid w:val="00336380"/>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rsid w:val="00336380"/>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
    <w:name w:val="批注主题 Char"/>
    <w:uiPriority w:val="99"/>
    <w:rsid w:val="00336380"/>
    <w:rPr>
      <w:b/>
      <w:bCs/>
      <w:lang w:val="en-GB" w:eastAsia="en-US" w:bidi="ar-SA"/>
    </w:rPr>
  </w:style>
  <w:style w:type="paragraph" w:customStyle="1" w:styleId="font7">
    <w:name w:val="font7"/>
    <w:basedOn w:val="a0"/>
    <w:rsid w:val="0033638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0"/>
    <w:rsid w:val="0033638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0"/>
    <w:rsid w:val="0033638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33638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33638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33638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33638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33638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33638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33638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336380"/>
    <w:rPr>
      <w:color w:val="333333"/>
    </w:rPr>
  </w:style>
  <w:style w:type="character" w:customStyle="1" w:styleId="EditorsNoteChar1">
    <w:name w:val="Editor's Note Char1"/>
    <w:locked/>
    <w:rsid w:val="00336380"/>
    <w:rPr>
      <w:color w:val="FF0000"/>
      <w:lang w:eastAsia="en-US"/>
    </w:rPr>
  </w:style>
  <w:style w:type="character" w:customStyle="1" w:styleId="PlainTextChar1">
    <w:name w:val="Plain Text Char1"/>
    <w:locked/>
    <w:rsid w:val="00336380"/>
    <w:rPr>
      <w:rFonts w:ascii="Courier New" w:hAnsi="Courier New"/>
      <w:lang w:val="nb-NO"/>
    </w:rPr>
  </w:style>
  <w:style w:type="character" w:customStyle="1" w:styleId="1c">
    <w:name w:val="書式なし (文字)1"/>
    <w:rsid w:val="0033638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36380"/>
    <w:rPr>
      <w:rFonts w:eastAsia="宋体"/>
    </w:rPr>
  </w:style>
  <w:style w:type="character" w:customStyle="1" w:styleId="1d">
    <w:name w:val="文末脚注文字列 (文字)1"/>
    <w:rsid w:val="00336380"/>
    <w:rPr>
      <w:rFonts w:ascii="Times New Roman" w:hAnsi="Times New Roman" w:cs="Times New Roman" w:hint="default"/>
      <w:lang w:val="en-GB" w:eastAsia="en-US"/>
    </w:rPr>
  </w:style>
  <w:style w:type="paragraph" w:customStyle="1" w:styleId="xl63">
    <w:name w:val="xl63"/>
    <w:basedOn w:val="a0"/>
    <w:rsid w:val="0033638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33638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33638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0"/>
    <w:rsid w:val="0033638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0"/>
    <w:rsid w:val="0033638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336380"/>
    <w:rPr>
      <w:rFonts w:eastAsia="MS Mincho"/>
      <w:lang w:val="en-GB" w:eastAsia="en-US"/>
    </w:rPr>
  </w:style>
  <w:style w:type="character" w:customStyle="1" w:styleId="B3c">
    <w:name w:val="B3 c"/>
    <w:rsid w:val="00336380"/>
    <w:rPr>
      <w:lang w:val="en-GB" w:eastAsia="en-GB"/>
    </w:rPr>
  </w:style>
  <w:style w:type="paragraph" w:customStyle="1" w:styleId="AutoCorrect">
    <w:name w:val="AutoCorrect"/>
    <w:rsid w:val="00336380"/>
    <w:rPr>
      <w:sz w:val="24"/>
      <w:szCs w:val="24"/>
      <w:lang w:val="en-GB" w:eastAsia="ko-KR"/>
    </w:rPr>
  </w:style>
  <w:style w:type="paragraph" w:customStyle="1" w:styleId="PageXofY">
    <w:name w:val="Page X of Y"/>
    <w:rsid w:val="00336380"/>
    <w:rPr>
      <w:sz w:val="24"/>
      <w:szCs w:val="24"/>
      <w:lang w:val="en-GB" w:eastAsia="ko-KR"/>
    </w:rPr>
  </w:style>
  <w:style w:type="paragraph" w:customStyle="1" w:styleId="Createdby">
    <w:name w:val="Created by"/>
    <w:rsid w:val="00336380"/>
    <w:rPr>
      <w:sz w:val="24"/>
      <w:szCs w:val="24"/>
      <w:lang w:val="en-GB" w:eastAsia="ko-KR"/>
    </w:rPr>
  </w:style>
  <w:style w:type="paragraph" w:customStyle="1" w:styleId="Createdon">
    <w:name w:val="Created on"/>
    <w:rsid w:val="00336380"/>
    <w:rPr>
      <w:sz w:val="24"/>
      <w:szCs w:val="24"/>
      <w:lang w:val="en-GB" w:eastAsia="ko-KR"/>
    </w:rPr>
  </w:style>
  <w:style w:type="paragraph" w:customStyle="1" w:styleId="Filenameandpath">
    <w:name w:val="Filename and path"/>
    <w:rsid w:val="00336380"/>
    <w:rPr>
      <w:sz w:val="24"/>
      <w:szCs w:val="24"/>
      <w:lang w:val="en-GB" w:eastAsia="ko-KR"/>
    </w:rPr>
  </w:style>
  <w:style w:type="paragraph" w:customStyle="1" w:styleId="AuthorPageDate">
    <w:name w:val="Author  Page #  Date"/>
    <w:rsid w:val="00336380"/>
    <w:rPr>
      <w:sz w:val="24"/>
      <w:szCs w:val="24"/>
      <w:lang w:val="en-GB" w:eastAsia="ko-KR"/>
    </w:rPr>
  </w:style>
  <w:style w:type="paragraph" w:customStyle="1" w:styleId="ConfidentialPageDate">
    <w:name w:val="Confidential  Page #  Date"/>
    <w:rsid w:val="00336380"/>
    <w:rPr>
      <w:sz w:val="24"/>
      <w:szCs w:val="24"/>
      <w:lang w:val="en-GB" w:eastAsia="ko-KR"/>
    </w:rPr>
  </w:style>
  <w:style w:type="paragraph" w:customStyle="1" w:styleId="Data">
    <w:name w:val="Data"/>
    <w:basedOn w:val="a0"/>
    <w:rsid w:val="00336380"/>
    <w:pPr>
      <w:tabs>
        <w:tab w:val="left" w:pos="1418"/>
      </w:tabs>
      <w:spacing w:after="120"/>
    </w:pPr>
    <w:rPr>
      <w:rFonts w:ascii="Arial" w:eastAsia="MS Mincho" w:hAnsi="Arial"/>
      <w:sz w:val="24"/>
      <w:lang w:val="fr-FR" w:eastAsia="en-GB"/>
    </w:rPr>
  </w:style>
  <w:style w:type="paragraph" w:customStyle="1" w:styleId="p20">
    <w:name w:val="p20"/>
    <w:basedOn w:val="a0"/>
    <w:rsid w:val="00336380"/>
    <w:pPr>
      <w:overflowPunct/>
      <w:autoSpaceDE/>
      <w:autoSpaceDN/>
      <w:adjustRightInd/>
      <w:snapToGrid w:val="0"/>
      <w:spacing w:after="0"/>
    </w:pPr>
    <w:rPr>
      <w:rFonts w:ascii="Arial" w:eastAsia="宋体" w:hAnsi="Arial" w:cs="Arial"/>
      <w:sz w:val="18"/>
      <w:szCs w:val="18"/>
      <w:lang w:val="en-US" w:eastAsia="zh-CN"/>
    </w:rPr>
  </w:style>
  <w:style w:type="paragraph" w:customStyle="1" w:styleId="62">
    <w:name w:val="修订6"/>
    <w:hidden/>
    <w:semiHidden/>
    <w:rsid w:val="00336380"/>
    <w:rPr>
      <w:rFonts w:eastAsia="Batang"/>
      <w:lang w:val="en-GB" w:eastAsia="en-US"/>
    </w:rPr>
  </w:style>
  <w:style w:type="paragraph" w:customStyle="1" w:styleId="Arial0">
    <w:name w:val="Arial"/>
    <w:basedOn w:val="a0"/>
    <w:rsid w:val="00336380"/>
    <w:pPr>
      <w:tabs>
        <w:tab w:val="right" w:pos="9639"/>
      </w:tabs>
      <w:overflowPunct/>
      <w:autoSpaceDE/>
      <w:autoSpaceDN/>
      <w:adjustRightInd/>
      <w:textAlignment w:val="auto"/>
    </w:pPr>
    <w:rPr>
      <w:rFonts w:eastAsia="Batang"/>
      <w:b/>
      <w:bCs/>
      <w:lang w:val="fr-FR" w:eastAsia="en-GB"/>
    </w:rPr>
  </w:style>
  <w:style w:type="paragraph" w:customStyle="1" w:styleId="3b">
    <w:name w:val="修订3"/>
    <w:hidden/>
    <w:semiHidden/>
    <w:rsid w:val="00336380"/>
    <w:rPr>
      <w:rFonts w:eastAsia="Batang"/>
      <w:lang w:val="en-GB" w:eastAsia="en-US"/>
    </w:rPr>
  </w:style>
  <w:style w:type="paragraph" w:customStyle="1" w:styleId="2f0">
    <w:name w:val="수정2"/>
    <w:hidden/>
    <w:semiHidden/>
    <w:rsid w:val="00336380"/>
    <w:rPr>
      <w:rFonts w:eastAsia="Batang"/>
      <w:lang w:val="en-GB" w:eastAsia="en-US"/>
    </w:rPr>
  </w:style>
  <w:style w:type="character" w:customStyle="1" w:styleId="H10">
    <w:name w:val="H1_"/>
    <w:rsid w:val="00336380"/>
    <w:rPr>
      <w:rFonts w:ascii="Arial" w:eastAsia="MS Mincho" w:hAnsi="Arial"/>
      <w:sz w:val="36"/>
      <w:lang w:val="en-GB" w:eastAsia="en-US" w:bidi="ar-SA"/>
    </w:rPr>
  </w:style>
  <w:style w:type="character" w:customStyle="1" w:styleId="Heading2-">
    <w:name w:val="Heading 2-"/>
    <w:rsid w:val="00336380"/>
    <w:rPr>
      <w:rFonts w:ascii="Arial" w:hAnsi="Arial"/>
      <w:sz w:val="32"/>
      <w:lang w:val="en-GB"/>
    </w:rPr>
  </w:style>
  <w:style w:type="character" w:customStyle="1" w:styleId="BodyText2Char1">
    <w:name w:val="Body Text 2 Char1"/>
    <w:rsid w:val="00336380"/>
    <w:rPr>
      <w:lang w:val="en-GB" w:eastAsia="ja-JP"/>
    </w:rPr>
  </w:style>
  <w:style w:type="character" w:customStyle="1" w:styleId="BodyText3Char1">
    <w:name w:val="Body Text 3 Char1"/>
    <w:rsid w:val="00336380"/>
    <w:rPr>
      <w:lang w:val="en-GB" w:eastAsia="ja-JP"/>
    </w:rPr>
  </w:style>
  <w:style w:type="character" w:customStyle="1" w:styleId="BodyTextIndentChar1">
    <w:name w:val="Body Text Indent Char1"/>
    <w:rsid w:val="00336380"/>
    <w:rPr>
      <w:rFonts w:eastAsia="MS Mincho"/>
      <w:lang w:val="en-GB"/>
    </w:rPr>
  </w:style>
  <w:style w:type="paragraph" w:customStyle="1" w:styleId="TDC91">
    <w:name w:val="TDC 91"/>
    <w:basedOn w:val="80"/>
    <w:rsid w:val="00336380"/>
    <w:pPr>
      <w:keepNext w:val="0"/>
      <w:ind w:left="1418" w:hanging="1418"/>
    </w:pPr>
    <w:rPr>
      <w:rFonts w:eastAsia="MS Mincho"/>
    </w:rPr>
  </w:style>
  <w:style w:type="character" w:customStyle="1" w:styleId="BodyTextIndent2Char1">
    <w:name w:val="Body Text Indent 2 Char1"/>
    <w:rsid w:val="00336380"/>
    <w:rPr>
      <w:rFonts w:ascii="Arial" w:eastAsia="MS Mincho" w:hAnsi="Arial"/>
      <w:lang w:val="en-GB" w:eastAsia="ja-JP"/>
    </w:rPr>
  </w:style>
  <w:style w:type="character" w:customStyle="1" w:styleId="NoteHeadingChar1">
    <w:name w:val="Note Heading Char1"/>
    <w:rsid w:val="00336380"/>
    <w:rPr>
      <w:rFonts w:eastAsia="MS Mincho"/>
      <w:lang w:val="en-GB"/>
    </w:rPr>
  </w:style>
  <w:style w:type="character" w:customStyle="1" w:styleId="HTMLPreformattedChar1">
    <w:name w:val="HTML Preformatted Char1"/>
    <w:rsid w:val="00336380"/>
    <w:rPr>
      <w:rFonts w:ascii="Courier New" w:eastAsia="MS Mincho" w:hAnsi="Courier New"/>
      <w:lang w:val="en-GB"/>
    </w:rPr>
  </w:style>
  <w:style w:type="paragraph" w:customStyle="1" w:styleId="Epgrafe1">
    <w:name w:val="Epígrafe1"/>
    <w:basedOn w:val="a0"/>
    <w:next w:val="a0"/>
    <w:rsid w:val="00336380"/>
    <w:pPr>
      <w:spacing w:before="120" w:after="120"/>
    </w:pPr>
    <w:rPr>
      <w:rFonts w:eastAsia="MS Mincho"/>
      <w:b/>
    </w:rPr>
  </w:style>
  <w:style w:type="paragraph" w:customStyle="1" w:styleId="Tabladeilustraciones1">
    <w:name w:val="Tabla de ilustraciones1"/>
    <w:basedOn w:val="a0"/>
    <w:next w:val="a0"/>
    <w:rsid w:val="00336380"/>
    <w:pPr>
      <w:ind w:left="400" w:hanging="400"/>
      <w:jc w:val="center"/>
    </w:pPr>
    <w:rPr>
      <w:rFonts w:eastAsia="MS Mincho"/>
      <w:b/>
    </w:rPr>
  </w:style>
  <w:style w:type="character" w:customStyle="1" w:styleId="Heading7Char3">
    <w:name w:val="Heading 7 Char3"/>
    <w:rsid w:val="00336380"/>
    <w:rPr>
      <w:rFonts w:ascii="Arial" w:eastAsia="Times New Roman" w:hAnsi="Arial"/>
      <w:lang w:val="en-GB"/>
    </w:rPr>
  </w:style>
  <w:style w:type="character" w:customStyle="1" w:styleId="Heading8Char3">
    <w:name w:val="Heading 8 Char3"/>
    <w:rsid w:val="00336380"/>
    <w:rPr>
      <w:rFonts w:ascii="Arial" w:eastAsia="Times New Roman" w:hAnsi="Arial"/>
      <w:sz w:val="36"/>
      <w:lang w:val="en-GB"/>
    </w:rPr>
  </w:style>
  <w:style w:type="character" w:customStyle="1" w:styleId="Heading9Char2">
    <w:name w:val="Heading 9 Char2"/>
    <w:rsid w:val="00336380"/>
    <w:rPr>
      <w:rFonts w:ascii="Arial" w:eastAsia="Times New Roman" w:hAnsi="Arial"/>
      <w:sz w:val="36"/>
      <w:lang w:val="en-GB"/>
    </w:rPr>
  </w:style>
  <w:style w:type="character" w:customStyle="1" w:styleId="PlainTextChar3">
    <w:name w:val="Plain Text Char3"/>
    <w:rsid w:val="00336380"/>
    <w:rPr>
      <w:rFonts w:ascii="Courier New" w:hAnsi="Courier New"/>
      <w:lang w:val="nb-NO" w:eastAsia="ja-JP"/>
    </w:rPr>
  </w:style>
  <w:style w:type="character" w:customStyle="1" w:styleId="BodyText2Char3">
    <w:name w:val="Body Text 2 Char3"/>
    <w:rsid w:val="00336380"/>
    <w:rPr>
      <w:rFonts w:ascii="Times New Roman" w:eastAsia="宋体" w:hAnsi="Times New Roman"/>
      <w:lang w:val="en-GB" w:eastAsia="ja-JP"/>
    </w:rPr>
  </w:style>
  <w:style w:type="character" w:customStyle="1" w:styleId="BodyText3Char3">
    <w:name w:val="Body Text 3 Char3"/>
    <w:rsid w:val="00336380"/>
    <w:rPr>
      <w:rFonts w:ascii="Times New Roman" w:eastAsia="宋体" w:hAnsi="Times New Roman"/>
      <w:lang w:val="en-GB" w:eastAsia="ja-JP"/>
    </w:rPr>
  </w:style>
  <w:style w:type="paragraph" w:customStyle="1" w:styleId="H62">
    <w:name w:val="样式 H6"/>
    <w:basedOn w:val="H6"/>
    <w:rsid w:val="00336380"/>
    <w:rPr>
      <w:lang w:eastAsia="en-GB"/>
    </w:rPr>
  </w:style>
  <w:style w:type="paragraph" w:customStyle="1" w:styleId="TH0">
    <w:name w:val="样式 TH"/>
    <w:basedOn w:val="TH"/>
    <w:rsid w:val="00336380"/>
    <w:rPr>
      <w:bCs/>
      <w:lang w:eastAsia="en-GB"/>
    </w:rPr>
  </w:style>
  <w:style w:type="character" w:customStyle="1" w:styleId="ListChar3">
    <w:name w:val="List Char3"/>
    <w:rsid w:val="00336380"/>
    <w:rPr>
      <w:rFonts w:ascii="Times New Roman" w:eastAsia="Times New Roman" w:hAnsi="Times New Roman"/>
      <w:lang w:val="en-GB"/>
    </w:rPr>
  </w:style>
  <w:style w:type="character" w:customStyle="1" w:styleId="BodyTextIndentChar3">
    <w:name w:val="Body Text Indent Char3"/>
    <w:rsid w:val="00336380"/>
    <w:rPr>
      <w:rFonts w:ascii="Times New Roman" w:eastAsia="宋体" w:hAnsi="Times New Roman"/>
      <w:lang w:val="en-GB" w:eastAsia="ja-JP"/>
    </w:rPr>
  </w:style>
  <w:style w:type="character" w:customStyle="1" w:styleId="BodyTextIndent2Char3">
    <w:name w:val="Body Text Indent 2 Char3"/>
    <w:rsid w:val="00336380"/>
    <w:rPr>
      <w:rFonts w:ascii="Arial" w:eastAsia="MS Mincho" w:hAnsi="Arial" w:cs="Arial"/>
      <w:lang w:val="en-GB" w:eastAsia="ja-JP"/>
    </w:rPr>
  </w:style>
  <w:style w:type="character" w:customStyle="1" w:styleId="Heading7Char2">
    <w:name w:val="Heading 7 Char2"/>
    <w:rsid w:val="00336380"/>
    <w:rPr>
      <w:rFonts w:ascii="Arial" w:hAnsi="Arial"/>
      <w:lang w:val="en-GB" w:eastAsia="en-GB" w:bidi="ar-SA"/>
    </w:rPr>
  </w:style>
  <w:style w:type="character" w:customStyle="1" w:styleId="Heading8Char2">
    <w:name w:val="Heading 8 Char2"/>
    <w:rsid w:val="00336380"/>
    <w:rPr>
      <w:rFonts w:ascii="Arial" w:hAnsi="Arial"/>
      <w:sz w:val="36"/>
      <w:lang w:val="en-GB" w:eastAsia="en-GB" w:bidi="ar-SA"/>
    </w:rPr>
  </w:style>
  <w:style w:type="character" w:customStyle="1" w:styleId="ListChar2">
    <w:name w:val="List Char2"/>
    <w:rsid w:val="00336380"/>
    <w:rPr>
      <w:lang w:val="en-GB" w:eastAsia="en-GB" w:bidi="ar-SA"/>
    </w:rPr>
  </w:style>
  <w:style w:type="character" w:customStyle="1" w:styleId="PlainTextChar2">
    <w:name w:val="Plain Text Char2"/>
    <w:rsid w:val="00336380"/>
    <w:rPr>
      <w:rFonts w:ascii="Courier New" w:hAnsi="Courier New"/>
      <w:lang w:val="nb-NO" w:eastAsia="en-US" w:bidi="ar-SA"/>
    </w:rPr>
  </w:style>
  <w:style w:type="character" w:customStyle="1" w:styleId="CommentTextChar2">
    <w:name w:val="Comment Text Char2"/>
    <w:semiHidden/>
    <w:rsid w:val="00336380"/>
    <w:rPr>
      <w:lang w:val="en-GB" w:eastAsia="en-US" w:bidi="ar-SA"/>
    </w:rPr>
  </w:style>
  <w:style w:type="character" w:customStyle="1" w:styleId="BodyText2Char2">
    <w:name w:val="Body Text 2 Char2"/>
    <w:rsid w:val="00336380"/>
    <w:rPr>
      <w:lang w:val="en-GB" w:eastAsia="ja-JP" w:bidi="ar-SA"/>
    </w:rPr>
  </w:style>
  <w:style w:type="character" w:customStyle="1" w:styleId="BodyText3Char2">
    <w:name w:val="Body Text 3 Char2"/>
    <w:rsid w:val="00336380"/>
    <w:rPr>
      <w:lang w:val="en-GB" w:eastAsia="ja-JP" w:bidi="ar-SA"/>
    </w:rPr>
  </w:style>
  <w:style w:type="character" w:customStyle="1" w:styleId="BodyTextIndentChar2">
    <w:name w:val="Body Text Indent Char2"/>
    <w:rsid w:val="00336380"/>
    <w:rPr>
      <w:lang w:val="en-GB" w:eastAsia="en-US" w:bidi="ar-SA"/>
    </w:rPr>
  </w:style>
  <w:style w:type="character" w:customStyle="1" w:styleId="BodyTextIndent2Char2">
    <w:name w:val="Body Text Indent 2 Char2"/>
    <w:rsid w:val="00336380"/>
    <w:rPr>
      <w:rFonts w:ascii="Arial" w:eastAsia="MS Mincho" w:hAnsi="Arial" w:cs="Arial"/>
      <w:lang w:val="en-GB" w:eastAsia="ja-JP" w:bidi="ar-SA"/>
    </w:rPr>
  </w:style>
  <w:style w:type="paragraph" w:customStyle="1" w:styleId="2f1">
    <w:name w:val="列出段落2"/>
    <w:basedOn w:val="a0"/>
    <w:qFormat/>
    <w:rsid w:val="00336380"/>
    <w:pPr>
      <w:overflowPunct/>
      <w:autoSpaceDE/>
      <w:autoSpaceDN/>
      <w:adjustRightInd/>
      <w:ind w:firstLineChars="200" w:firstLine="420"/>
      <w:textAlignment w:val="auto"/>
    </w:pPr>
    <w:rPr>
      <w:rFonts w:eastAsia="宋体"/>
      <w:lang w:eastAsia="en-GB"/>
    </w:rPr>
  </w:style>
  <w:style w:type="paragraph" w:customStyle="1" w:styleId="2f2">
    <w:name w:val="(文字) (文字)2"/>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rsid w:val="00336380"/>
    <w:rPr>
      <w:lang w:val="en-GB" w:eastAsia="ja-JP" w:bidi="ar-SA"/>
    </w:rPr>
  </w:style>
  <w:style w:type="paragraph" w:customStyle="1" w:styleId="ListParagraph1">
    <w:name w:val="List Paragraph1"/>
    <w:basedOn w:val="a0"/>
    <w:qFormat/>
    <w:rsid w:val="00336380"/>
    <w:pPr>
      <w:ind w:left="720"/>
      <w:contextualSpacing/>
    </w:pPr>
    <w:rPr>
      <w:lang w:eastAsia="en-GB"/>
    </w:rPr>
  </w:style>
  <w:style w:type="character" w:customStyle="1" w:styleId="1e">
    <w:name w:val="段落フォント1"/>
    <w:rsid w:val="00336380"/>
  </w:style>
  <w:style w:type="character" w:customStyle="1" w:styleId="1f">
    <w:name w:val="コメント参照1"/>
    <w:rsid w:val="00336380"/>
    <w:rPr>
      <w:sz w:val="16"/>
    </w:rPr>
  </w:style>
  <w:style w:type="paragraph" w:customStyle="1" w:styleId="1f0">
    <w:name w:val="図表番号1"/>
    <w:basedOn w:val="a0"/>
    <w:rsid w:val="0033638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4"/>
    <w:rsid w:val="00336380"/>
    <w:pPr>
      <w:tabs>
        <w:tab w:val="left" w:pos="644"/>
      </w:tabs>
      <w:suppressAutoHyphens/>
      <w:ind w:left="644" w:hanging="360"/>
    </w:pPr>
    <w:rPr>
      <w:rFonts w:eastAsia="MS Mincho" w:cs="CG Times (WN)"/>
      <w:lang w:eastAsia="ar-SA"/>
    </w:rPr>
  </w:style>
  <w:style w:type="paragraph" w:customStyle="1" w:styleId="210">
    <w:name w:val="段落番号 21"/>
    <w:basedOn w:val="1f1"/>
    <w:rsid w:val="00336380"/>
    <w:pPr>
      <w:ind w:left="851" w:hanging="284"/>
    </w:pPr>
  </w:style>
  <w:style w:type="paragraph" w:customStyle="1" w:styleId="1f2">
    <w:name w:val="箇条書き1"/>
    <w:basedOn w:val="a4"/>
    <w:rsid w:val="00336380"/>
    <w:pPr>
      <w:tabs>
        <w:tab w:val="left" w:pos="644"/>
      </w:tabs>
      <w:suppressAutoHyphens/>
      <w:ind w:left="644" w:hanging="360"/>
    </w:pPr>
    <w:rPr>
      <w:rFonts w:eastAsia="MS Mincho" w:cs="CG Times (WN)"/>
      <w:lang w:eastAsia="ar-SA"/>
    </w:rPr>
  </w:style>
  <w:style w:type="paragraph" w:customStyle="1" w:styleId="211">
    <w:name w:val="箇条書き 21"/>
    <w:basedOn w:val="1f2"/>
    <w:rsid w:val="00336380"/>
    <w:pPr>
      <w:tabs>
        <w:tab w:val="clear" w:pos="644"/>
        <w:tab w:val="left" w:pos="1494"/>
      </w:tabs>
      <w:ind w:left="851" w:hanging="284"/>
    </w:pPr>
  </w:style>
  <w:style w:type="paragraph" w:customStyle="1" w:styleId="310">
    <w:name w:val="箇条書き 31"/>
    <w:basedOn w:val="211"/>
    <w:rsid w:val="00336380"/>
    <w:pPr>
      <w:ind w:left="1135"/>
    </w:pPr>
  </w:style>
  <w:style w:type="paragraph" w:customStyle="1" w:styleId="212">
    <w:name w:val="一覧 21"/>
    <w:basedOn w:val="a4"/>
    <w:rsid w:val="00336380"/>
    <w:pPr>
      <w:suppressAutoHyphens/>
      <w:ind w:left="851"/>
    </w:pPr>
    <w:rPr>
      <w:rFonts w:eastAsia="MS Mincho" w:cs="CG Times (WN)"/>
      <w:lang w:eastAsia="ar-SA"/>
    </w:rPr>
  </w:style>
  <w:style w:type="paragraph" w:customStyle="1" w:styleId="312">
    <w:name w:val="一覧 31"/>
    <w:basedOn w:val="212"/>
    <w:rsid w:val="00336380"/>
    <w:pPr>
      <w:ind w:left="1135"/>
    </w:pPr>
  </w:style>
  <w:style w:type="paragraph" w:customStyle="1" w:styleId="410">
    <w:name w:val="一覧 41"/>
    <w:basedOn w:val="312"/>
    <w:rsid w:val="00336380"/>
    <w:pPr>
      <w:ind w:left="1418"/>
    </w:pPr>
  </w:style>
  <w:style w:type="paragraph" w:customStyle="1" w:styleId="510">
    <w:name w:val="一覧 51"/>
    <w:basedOn w:val="410"/>
    <w:rsid w:val="00336380"/>
    <w:pPr>
      <w:ind w:left="1702"/>
    </w:pPr>
  </w:style>
  <w:style w:type="paragraph" w:customStyle="1" w:styleId="412">
    <w:name w:val="箇条書き 41"/>
    <w:basedOn w:val="310"/>
    <w:rsid w:val="00336380"/>
    <w:pPr>
      <w:ind w:left="1418"/>
    </w:pPr>
  </w:style>
  <w:style w:type="paragraph" w:customStyle="1" w:styleId="512">
    <w:name w:val="箇条書き 51"/>
    <w:basedOn w:val="412"/>
    <w:rsid w:val="00336380"/>
    <w:pPr>
      <w:ind w:left="1702"/>
    </w:pPr>
  </w:style>
  <w:style w:type="paragraph" w:customStyle="1" w:styleId="1f3">
    <w:name w:val="コメント文字列1"/>
    <w:basedOn w:val="a0"/>
    <w:rsid w:val="00336380"/>
    <w:pPr>
      <w:suppressAutoHyphens/>
      <w:overflowPunct/>
      <w:autoSpaceDE/>
      <w:autoSpaceDN/>
      <w:adjustRightInd/>
      <w:textAlignment w:val="auto"/>
    </w:pPr>
    <w:rPr>
      <w:rFonts w:eastAsia="MS Mincho" w:cs="CG Times (WN)"/>
      <w:lang w:eastAsia="ar-SA"/>
    </w:rPr>
  </w:style>
  <w:style w:type="paragraph" w:customStyle="1" w:styleId="1f4">
    <w:name w:val="吹き出し1"/>
    <w:basedOn w:val="a0"/>
    <w:rsid w:val="00336380"/>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rsid w:val="00336380"/>
    <w:rPr>
      <w:b/>
      <w:bCs/>
    </w:rPr>
  </w:style>
  <w:style w:type="paragraph" w:customStyle="1" w:styleId="1f6">
    <w:name w:val="見出しマップ1"/>
    <w:basedOn w:val="a0"/>
    <w:rsid w:val="0033638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0"/>
    <w:rsid w:val="00336380"/>
    <w:pPr>
      <w:suppressAutoHyphens/>
      <w:autoSpaceDN/>
      <w:adjustRightInd/>
    </w:pPr>
    <w:rPr>
      <w:rFonts w:ascii="Courier New" w:eastAsia="MS Mincho" w:hAnsi="Courier New" w:cs="CG Times (WN)"/>
      <w:lang w:val="nb-NO" w:eastAsia="ar-SA"/>
    </w:rPr>
  </w:style>
  <w:style w:type="paragraph" w:customStyle="1" w:styleId="213">
    <w:name w:val="本文 21"/>
    <w:basedOn w:val="a0"/>
    <w:rsid w:val="00336380"/>
    <w:pPr>
      <w:suppressAutoHyphens/>
      <w:autoSpaceDN/>
      <w:adjustRightInd/>
      <w:spacing w:after="120"/>
    </w:pPr>
    <w:rPr>
      <w:rFonts w:eastAsia="MS Mincho" w:cs="CG Times (WN)"/>
      <w:lang w:eastAsia="ar-SA"/>
    </w:rPr>
  </w:style>
  <w:style w:type="paragraph" w:customStyle="1" w:styleId="313">
    <w:name w:val="本文 31"/>
    <w:basedOn w:val="a0"/>
    <w:rsid w:val="00336380"/>
    <w:pPr>
      <w:suppressAutoHyphens/>
      <w:autoSpaceDN/>
      <w:adjustRightInd/>
      <w:spacing w:after="120"/>
    </w:pPr>
    <w:rPr>
      <w:rFonts w:eastAsia="MS Mincho" w:cs="CG Times (WN)"/>
      <w:lang w:eastAsia="ar-SA"/>
    </w:rPr>
  </w:style>
  <w:style w:type="paragraph" w:customStyle="1" w:styleId="Web1">
    <w:name w:val="標準 (Web)1"/>
    <w:basedOn w:val="a0"/>
    <w:rsid w:val="00336380"/>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0"/>
    <w:rsid w:val="00336380"/>
    <w:pPr>
      <w:suppressAutoHyphens/>
      <w:autoSpaceDN/>
      <w:adjustRightInd/>
      <w:ind w:left="567"/>
    </w:pPr>
    <w:rPr>
      <w:rFonts w:ascii="Arial" w:eastAsia="MS Mincho" w:hAnsi="Arial" w:cs="Arial"/>
      <w:lang w:eastAsia="ar-SA"/>
    </w:rPr>
  </w:style>
  <w:style w:type="paragraph" w:customStyle="1" w:styleId="1f8">
    <w:name w:val="標準インデント1"/>
    <w:basedOn w:val="a0"/>
    <w:rsid w:val="00336380"/>
    <w:pPr>
      <w:suppressAutoHyphens/>
      <w:autoSpaceDN/>
      <w:adjustRightInd/>
      <w:ind w:left="708"/>
    </w:pPr>
    <w:rPr>
      <w:rFonts w:eastAsia="MS Mincho" w:cs="CG Times (WN)"/>
      <w:lang w:eastAsia="ar-SA"/>
    </w:rPr>
  </w:style>
  <w:style w:type="paragraph" w:customStyle="1" w:styleId="1f9">
    <w:name w:val="記1"/>
    <w:basedOn w:val="a0"/>
    <w:next w:val="a0"/>
    <w:rsid w:val="00336380"/>
    <w:pPr>
      <w:suppressAutoHyphens/>
      <w:autoSpaceDN/>
      <w:adjustRightInd/>
    </w:pPr>
    <w:rPr>
      <w:rFonts w:eastAsia="MS Mincho" w:cs="CG Times (WN)"/>
      <w:lang w:eastAsia="ar-SA"/>
    </w:rPr>
  </w:style>
  <w:style w:type="paragraph" w:customStyle="1" w:styleId="HTML10">
    <w:name w:val="HTML 書式付き1"/>
    <w:basedOn w:val="a0"/>
    <w:rsid w:val="00336380"/>
    <w:pPr>
      <w:suppressAutoHyphens/>
      <w:autoSpaceDN/>
      <w:adjustRightInd/>
    </w:pPr>
    <w:rPr>
      <w:rFonts w:ascii="Courier New" w:eastAsia="MS Mincho" w:hAnsi="Courier New" w:cs="Courier New"/>
      <w:lang w:eastAsia="ar-SA"/>
    </w:rPr>
  </w:style>
  <w:style w:type="character" w:customStyle="1" w:styleId="CharChar23">
    <w:name w:val="Char Char23"/>
    <w:rsid w:val="00336380"/>
    <w:rPr>
      <w:rFonts w:ascii="Arial" w:hAnsi="Arial"/>
      <w:lang w:val="en-GB" w:eastAsia="en-US"/>
    </w:rPr>
  </w:style>
  <w:style w:type="character" w:customStyle="1" w:styleId="EmailStyle97">
    <w:name w:val="EmailStyle97"/>
    <w:semiHidden/>
    <w:rsid w:val="00336380"/>
    <w:rPr>
      <w:rFonts w:ascii="Arial" w:hAnsi="Arial" w:cs="Arial"/>
      <w:color w:val="auto"/>
      <w:sz w:val="20"/>
      <w:szCs w:val="20"/>
    </w:rPr>
  </w:style>
  <w:style w:type="character" w:customStyle="1" w:styleId="B1C">
    <w:name w:val="B1 C"/>
    <w:rsid w:val="00336380"/>
    <w:rPr>
      <w:lang w:val="en-GB" w:eastAsia="en-US" w:bidi="ar-SA"/>
    </w:rPr>
  </w:style>
  <w:style w:type="character" w:customStyle="1" w:styleId="Titre3">
    <w:name w:val="Titre 3"/>
    <w:rsid w:val="00336380"/>
    <w:rPr>
      <w:rFonts w:ascii="Arial" w:hAnsi="Arial"/>
      <w:sz w:val="28"/>
      <w:szCs w:val="28"/>
      <w:lang w:val="en-GB" w:eastAsia="en-GB"/>
    </w:rPr>
  </w:style>
  <w:style w:type="character" w:customStyle="1" w:styleId="B2C">
    <w:name w:val="B2 C"/>
    <w:rsid w:val="00336380"/>
    <w:rPr>
      <w:lang w:val="en-GB" w:eastAsia="en-GB"/>
    </w:rPr>
  </w:style>
  <w:style w:type="paragraph" w:customStyle="1" w:styleId="CommentNokia">
    <w:name w:val="Comment Nokia"/>
    <w:basedOn w:val="a0"/>
    <w:rsid w:val="00336380"/>
    <w:pPr>
      <w:tabs>
        <w:tab w:val="left" w:pos="360"/>
      </w:tabs>
      <w:ind w:left="360" w:hanging="360"/>
    </w:pPr>
    <w:rPr>
      <w:rFonts w:eastAsia="MS Mincho"/>
      <w:sz w:val="22"/>
      <w:lang w:val="en-US" w:eastAsia="en-GB"/>
    </w:rPr>
  </w:style>
  <w:style w:type="paragraph" w:customStyle="1" w:styleId="11BodyText">
    <w:name w:val="11 BodyText"/>
    <w:basedOn w:val="a0"/>
    <w:link w:val="11BodyTextChar"/>
    <w:rsid w:val="00336380"/>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rsid w:val="00336380"/>
  </w:style>
  <w:style w:type="character" w:customStyle="1" w:styleId="btChar7">
    <w:name w:val="bt Char7"/>
    <w:rsid w:val="00336380"/>
    <w:rPr>
      <w:rFonts w:ascii="Times New Roman" w:eastAsia="Times New Roman" w:hAnsi="Times New Roman"/>
    </w:rPr>
  </w:style>
  <w:style w:type="character" w:customStyle="1" w:styleId="NMPHeading1Char3">
    <w:name w:val="NMP Heading 1 Char3"/>
    <w:rsid w:val="00336380"/>
    <w:rPr>
      <w:rFonts w:ascii="Arial" w:hAnsi="Arial"/>
      <w:sz w:val="36"/>
      <w:lang w:val="en-GB" w:eastAsia="en-US" w:bidi="ar-SA"/>
    </w:rPr>
  </w:style>
  <w:style w:type="paragraph" w:customStyle="1" w:styleId="1Char0">
    <w:name w:val="(文字) (文字)1 Char (文字) (文字)"/>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336380"/>
    <w:rPr>
      <w:rFonts w:ascii="Arial" w:hAnsi="Arial" w:cs="Arial"/>
      <w:color w:val="auto"/>
      <w:sz w:val="20"/>
      <w:szCs w:val="20"/>
    </w:rPr>
  </w:style>
  <w:style w:type="paragraph" w:customStyle="1" w:styleId="ZchnZchn1">
    <w:name w:val="Zchn Zchn1"/>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336380"/>
    <w:rPr>
      <w:rFonts w:ascii="Courier New" w:eastAsia="Batang" w:hAnsi="Courier New"/>
      <w:lang w:val="nb-NO" w:eastAsia="en-US" w:bidi="ar-SA"/>
    </w:rPr>
  </w:style>
  <w:style w:type="paragraph" w:customStyle="1" w:styleId="-PAGE-">
    <w:name w:val="- PAGE -"/>
    <w:rsid w:val="00336380"/>
    <w:rPr>
      <w:sz w:val="24"/>
      <w:szCs w:val="24"/>
      <w:lang w:val="en-GB" w:eastAsia="ko-KR"/>
    </w:rPr>
  </w:style>
  <w:style w:type="paragraph" w:customStyle="1" w:styleId="Lastprinted">
    <w:name w:val="Last printed"/>
    <w:rsid w:val="00336380"/>
    <w:rPr>
      <w:sz w:val="24"/>
      <w:szCs w:val="24"/>
      <w:lang w:val="en-GB" w:eastAsia="ko-KR"/>
    </w:rPr>
  </w:style>
  <w:style w:type="paragraph" w:customStyle="1" w:styleId="Lastsavedby">
    <w:name w:val="Last saved by"/>
    <w:rsid w:val="00336380"/>
    <w:rPr>
      <w:sz w:val="24"/>
      <w:szCs w:val="24"/>
      <w:lang w:val="en-GB" w:eastAsia="ko-KR"/>
    </w:rPr>
  </w:style>
  <w:style w:type="paragraph" w:customStyle="1" w:styleId="Filename">
    <w:name w:val="Filename"/>
    <w:rsid w:val="00336380"/>
    <w:rPr>
      <w:sz w:val="24"/>
      <w:szCs w:val="24"/>
      <w:lang w:val="en-GB" w:eastAsia="ko-KR"/>
    </w:rPr>
  </w:style>
  <w:style w:type="paragraph" w:customStyle="1" w:styleId="ATC">
    <w:name w:val="ATC"/>
    <w:basedOn w:val="a0"/>
    <w:rsid w:val="00336380"/>
  </w:style>
  <w:style w:type="paragraph" w:customStyle="1" w:styleId="TaOC">
    <w:name w:val="TaOC"/>
    <w:basedOn w:val="TAC"/>
    <w:rsid w:val="00336380"/>
    <w:rPr>
      <w:rFonts w:eastAsia="宋体"/>
    </w:rPr>
  </w:style>
  <w:style w:type="paragraph" w:customStyle="1" w:styleId="1CharChar1Char">
    <w:name w:val="(文字) (文字)1 Char (文字) (文字) Char (文字) (文字)1 Char (文字) (文字)"/>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0"/>
    <w:rsid w:val="0033638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f3">
    <w:name w:val="吹き出し2"/>
    <w:basedOn w:val="a0"/>
    <w:semiHidden/>
    <w:rsid w:val="00336380"/>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rsid w:val="00336380"/>
    <w:pPr>
      <w:keepNext/>
      <w:tabs>
        <w:tab w:val="left"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c">
    <w:name w:val="网格型3"/>
    <w:basedOn w:val="a2"/>
    <w:rsid w:val="00336380"/>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2"/>
    <w:rsid w:val="00336380"/>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9">
    <w:name w:val="标题 Char"/>
    <w:link w:val="af9"/>
    <w:rsid w:val="00336380"/>
    <w:rPr>
      <w:rFonts w:ascii="Courier New" w:hAnsi="Courier New"/>
      <w:lang w:val="nb-NO" w:eastAsia="en-GB"/>
    </w:rPr>
  </w:style>
  <w:style w:type="character" w:customStyle="1" w:styleId="2Char">
    <w:name w:val="列表 2 Char"/>
    <w:link w:val="20"/>
    <w:rsid w:val="00336380"/>
    <w:rPr>
      <w:lang w:val="en-GB" w:eastAsia="ja-JP"/>
    </w:rPr>
  </w:style>
  <w:style w:type="character" w:customStyle="1" w:styleId="3Char">
    <w:name w:val="列表 3 Char"/>
    <w:link w:val="30"/>
    <w:rsid w:val="00336380"/>
    <w:rPr>
      <w:lang w:val="en-GB" w:eastAsia="ja-JP"/>
    </w:rPr>
  </w:style>
  <w:style w:type="paragraph" w:customStyle="1" w:styleId="CharChar3CharCharCharCharCharChar">
    <w:name w:val="Char Char3 Char Char Char Char Char Char"/>
    <w:semiHidden/>
    <w:rsid w:val="0033638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3d">
    <w:name w:val="列出段落3"/>
    <w:basedOn w:val="a0"/>
    <w:qFormat/>
    <w:rsid w:val="00336380"/>
    <w:pPr>
      <w:overflowPunct/>
      <w:autoSpaceDE/>
      <w:autoSpaceDN/>
      <w:adjustRightInd/>
      <w:ind w:firstLineChars="200" w:firstLine="420"/>
      <w:textAlignment w:val="auto"/>
    </w:pPr>
    <w:rPr>
      <w:rFonts w:eastAsia="宋体"/>
      <w:lang w:eastAsia="en-GB"/>
    </w:rPr>
  </w:style>
  <w:style w:type="paragraph" w:customStyle="1" w:styleId="1fa">
    <w:name w:val="无间隔1"/>
    <w:qFormat/>
    <w:rsid w:val="00336380"/>
    <w:rPr>
      <w:lang w:val="en-GB" w:eastAsia="en-US"/>
    </w:rPr>
  </w:style>
  <w:style w:type="character" w:customStyle="1" w:styleId="Absatz-Standardschriftart1">
    <w:name w:val="Absatz-Standardschriftart1"/>
    <w:rsid w:val="00336380"/>
  </w:style>
  <w:style w:type="paragraph" w:customStyle="1" w:styleId="B-Body">
    <w:name w:val="B-Body"/>
    <w:link w:val="B-BodyChar"/>
    <w:qFormat/>
    <w:rsid w:val="00336380"/>
    <w:pPr>
      <w:tabs>
        <w:tab w:val="left" w:pos="2160"/>
      </w:tabs>
      <w:spacing w:before="120" w:after="40"/>
      <w:ind w:left="720"/>
    </w:pPr>
    <w:rPr>
      <w:sz w:val="22"/>
      <w:lang w:val="en-GB" w:eastAsia="en-GB"/>
    </w:rPr>
  </w:style>
  <w:style w:type="character" w:customStyle="1" w:styleId="B-BodyChar">
    <w:name w:val="B-Body Char"/>
    <w:link w:val="B-Body"/>
    <w:rsid w:val="00336380"/>
    <w:rPr>
      <w:rFonts w:eastAsia="宋体"/>
      <w:sz w:val="22"/>
      <w:lang w:val="en-GB" w:eastAsia="en-GB"/>
    </w:rPr>
  </w:style>
  <w:style w:type="paragraph" w:customStyle="1" w:styleId="48">
    <w:name w:val="列出段落4"/>
    <w:basedOn w:val="a0"/>
    <w:qFormat/>
    <w:rsid w:val="00336380"/>
    <w:pPr>
      <w:overflowPunct/>
      <w:autoSpaceDE/>
      <w:autoSpaceDN/>
      <w:adjustRightInd/>
      <w:ind w:firstLineChars="200" w:firstLine="420"/>
      <w:textAlignment w:val="auto"/>
    </w:pPr>
    <w:rPr>
      <w:rFonts w:eastAsia="宋体"/>
      <w:lang w:eastAsia="en-GB"/>
    </w:rPr>
  </w:style>
  <w:style w:type="character" w:customStyle="1" w:styleId="3e">
    <w:name w:val="标题 3 字符"/>
    <w:rsid w:val="00336380"/>
    <w:rPr>
      <w:rFonts w:ascii="Arial" w:hAnsi="Arial"/>
      <w:sz w:val="28"/>
      <w:lang w:val="en-GB"/>
    </w:rPr>
  </w:style>
  <w:style w:type="character" w:customStyle="1" w:styleId="49">
    <w:name w:val="标题 4 字符"/>
    <w:rsid w:val="00336380"/>
    <w:rPr>
      <w:rFonts w:ascii="Arial" w:hAnsi="Arial"/>
      <w:sz w:val="24"/>
      <w:lang w:val="en-GB"/>
    </w:rPr>
  </w:style>
  <w:style w:type="character" w:customStyle="1" w:styleId="2Char2">
    <w:name w:val="标题 2 Char"/>
    <w:uiPriority w:val="9"/>
    <w:rsid w:val="00336380"/>
    <w:rPr>
      <w:rFonts w:ascii="Arial" w:hAnsi="Arial"/>
      <w:sz w:val="32"/>
      <w:lang w:val="en-GB"/>
    </w:rPr>
  </w:style>
  <w:style w:type="character" w:customStyle="1" w:styleId="3Char3">
    <w:name w:val="标题 3 Char"/>
    <w:uiPriority w:val="9"/>
    <w:rsid w:val="00336380"/>
    <w:rPr>
      <w:rFonts w:ascii="Arial" w:hAnsi="Arial"/>
      <w:sz w:val="28"/>
      <w:lang w:val="en-GB"/>
    </w:rPr>
  </w:style>
  <w:style w:type="character" w:customStyle="1" w:styleId="6Char">
    <w:name w:val="标题 6 Char"/>
    <w:uiPriority w:val="9"/>
    <w:rsid w:val="00336380"/>
    <w:rPr>
      <w:rFonts w:ascii="Arial" w:hAnsi="Arial"/>
      <w:lang w:val="en-GB"/>
    </w:rPr>
  </w:style>
  <w:style w:type="character" w:customStyle="1" w:styleId="7Char">
    <w:name w:val="标题 7 Char"/>
    <w:uiPriority w:val="9"/>
    <w:rsid w:val="00336380"/>
    <w:rPr>
      <w:rFonts w:ascii="Arial" w:hAnsi="Arial"/>
      <w:lang w:val="en-GB"/>
    </w:rPr>
  </w:style>
  <w:style w:type="character" w:customStyle="1" w:styleId="8Char">
    <w:name w:val="标题 8 Char"/>
    <w:uiPriority w:val="9"/>
    <w:rsid w:val="00336380"/>
    <w:rPr>
      <w:rFonts w:ascii="Arial" w:hAnsi="Arial"/>
      <w:sz w:val="36"/>
      <w:lang w:val="en-GB"/>
    </w:rPr>
  </w:style>
  <w:style w:type="character" w:customStyle="1" w:styleId="9Char">
    <w:name w:val="标题 9 Char"/>
    <w:uiPriority w:val="9"/>
    <w:rsid w:val="00336380"/>
    <w:rPr>
      <w:rFonts w:ascii="Arial" w:hAnsi="Arial"/>
      <w:sz w:val="36"/>
      <w:lang w:val="en-GB"/>
    </w:rPr>
  </w:style>
  <w:style w:type="character" w:customStyle="1" w:styleId="Chard">
    <w:name w:val="页脚 Char"/>
    <w:uiPriority w:val="99"/>
    <w:rsid w:val="00336380"/>
    <w:rPr>
      <w:rFonts w:ascii="Arial" w:hAnsi="Arial"/>
      <w:b/>
      <w:i/>
      <w:sz w:val="18"/>
    </w:rPr>
  </w:style>
  <w:style w:type="character" w:customStyle="1" w:styleId="Chare">
    <w:name w:val="列表 Char"/>
    <w:rsid w:val="00336380"/>
    <w:rPr>
      <w:lang w:val="en-GB"/>
    </w:rPr>
  </w:style>
  <w:style w:type="character" w:customStyle="1" w:styleId="Charf">
    <w:name w:val="文档结构图 Char"/>
    <w:uiPriority w:val="99"/>
    <w:rsid w:val="00336380"/>
    <w:rPr>
      <w:rFonts w:ascii="Tahoma" w:hAnsi="Tahoma"/>
      <w:lang w:val="en-GB" w:eastAsia="en-US"/>
    </w:rPr>
  </w:style>
  <w:style w:type="character" w:customStyle="1" w:styleId="Charf0">
    <w:name w:val="纯文本 Char"/>
    <w:rsid w:val="00336380"/>
    <w:rPr>
      <w:rFonts w:ascii="Courier New" w:hAnsi="Courier New"/>
      <w:lang w:val="nb-NO"/>
    </w:rPr>
  </w:style>
  <w:style w:type="character" w:customStyle="1" w:styleId="Charf1">
    <w:name w:val="批注框文本 Char"/>
    <w:uiPriority w:val="99"/>
    <w:rsid w:val="00336380"/>
    <w:rPr>
      <w:rFonts w:ascii="Tahoma" w:hAnsi="Tahoma" w:cs="Tahoma"/>
      <w:sz w:val="16"/>
      <w:szCs w:val="16"/>
      <w:lang w:val="en-GB" w:eastAsia="en-GB" w:bidi="ar-SA"/>
    </w:rPr>
  </w:style>
  <w:style w:type="character" w:customStyle="1" w:styleId="Charf2">
    <w:name w:val="日期 Char"/>
    <w:rsid w:val="00336380"/>
    <w:rPr>
      <w:lang w:val="en-GB"/>
    </w:rPr>
  </w:style>
  <w:style w:type="paragraph" w:customStyle="1" w:styleId="4a">
    <w:name w:val="修订4"/>
    <w:hidden/>
    <w:semiHidden/>
    <w:rsid w:val="00336380"/>
    <w:rPr>
      <w:rFonts w:eastAsia="Batang"/>
      <w:lang w:val="en-GB" w:eastAsia="en-US"/>
    </w:rPr>
  </w:style>
  <w:style w:type="paragraph" w:customStyle="1" w:styleId="Commentnokia0">
    <w:name w:val="Comment nokia"/>
    <w:basedOn w:val="4"/>
    <w:rsid w:val="00336380"/>
    <w:rPr>
      <w:b/>
      <w:sz w:val="28"/>
    </w:rPr>
  </w:style>
  <w:style w:type="paragraph" w:customStyle="1" w:styleId="57">
    <w:name w:val="列出段落5"/>
    <w:basedOn w:val="a0"/>
    <w:qFormat/>
    <w:rsid w:val="00336380"/>
    <w:pPr>
      <w:overflowPunct/>
      <w:autoSpaceDE/>
      <w:autoSpaceDN/>
      <w:adjustRightInd/>
      <w:ind w:firstLineChars="200" w:firstLine="420"/>
      <w:textAlignment w:val="auto"/>
    </w:pPr>
    <w:rPr>
      <w:rFonts w:eastAsia="宋体"/>
      <w:lang w:eastAsia="en-GB"/>
    </w:rPr>
  </w:style>
  <w:style w:type="paragraph" w:customStyle="1" w:styleId="58">
    <w:name w:val="修订5"/>
    <w:hidden/>
    <w:semiHidden/>
    <w:rsid w:val="00336380"/>
    <w:rPr>
      <w:rFonts w:eastAsia="Batang"/>
      <w:lang w:val="en-GB" w:eastAsia="en-US"/>
    </w:rPr>
  </w:style>
  <w:style w:type="character" w:customStyle="1" w:styleId="Charf3">
    <w:name w:val="批注文字 Char"/>
    <w:uiPriority w:val="99"/>
    <w:qFormat/>
    <w:rsid w:val="00336380"/>
    <w:rPr>
      <w:lang w:val="en-GB"/>
    </w:rPr>
  </w:style>
  <w:style w:type="character" w:customStyle="1" w:styleId="Char12">
    <w:name w:val="批注主题 Char1"/>
    <w:uiPriority w:val="99"/>
    <w:rsid w:val="00336380"/>
    <w:rPr>
      <w:b/>
      <w:bCs/>
      <w:lang w:val="en-GB"/>
    </w:rPr>
  </w:style>
  <w:style w:type="character" w:customStyle="1" w:styleId="Titre32">
    <w:name w:val="Titre 32"/>
    <w:rsid w:val="00336380"/>
    <w:rPr>
      <w:rFonts w:ascii="Arial" w:hAnsi="Arial"/>
      <w:sz w:val="28"/>
      <w:szCs w:val="28"/>
      <w:lang w:val="en-GB" w:eastAsia="en-GB"/>
    </w:rPr>
  </w:style>
  <w:style w:type="character" w:customStyle="1" w:styleId="Titre31">
    <w:name w:val="Titre 31"/>
    <w:rsid w:val="00336380"/>
    <w:rPr>
      <w:rFonts w:ascii="Arial" w:hAnsi="Arial"/>
      <w:sz w:val="28"/>
      <w:szCs w:val="28"/>
      <w:lang w:val="en-GB" w:eastAsia="en-GB"/>
    </w:rPr>
  </w:style>
  <w:style w:type="character" w:customStyle="1" w:styleId="trans">
    <w:name w:val="trans"/>
    <w:rsid w:val="00336380"/>
  </w:style>
  <w:style w:type="character" w:customStyle="1" w:styleId="Char13">
    <w:name w:val="批注文字 Char1"/>
    <w:rsid w:val="00336380"/>
    <w:rPr>
      <w:rFonts w:ascii="Times New Roman" w:hAnsi="Times New Roman"/>
      <w:lang w:val="en-GB" w:eastAsia="en-US"/>
    </w:rPr>
  </w:style>
  <w:style w:type="character" w:customStyle="1" w:styleId="h48">
    <w:name w:val="h48"/>
    <w:rsid w:val="00336380"/>
    <w:rPr>
      <w:rFonts w:ascii="Arial" w:hAnsi="Arial" w:cs="Arial" w:hint="default"/>
      <w:sz w:val="24"/>
      <w:lang w:val="en-GB"/>
    </w:rPr>
  </w:style>
  <w:style w:type="character" w:customStyle="1" w:styleId="h510">
    <w:name w:val="h51"/>
    <w:rsid w:val="00336380"/>
    <w:rPr>
      <w:rFonts w:ascii="Arial" w:eastAsia="宋体" w:hAnsi="Arial" w:cs="Arial" w:hint="default"/>
      <w:sz w:val="22"/>
      <w:lang w:val="en-GB" w:eastAsia="en-US" w:bidi="ar-SA"/>
    </w:rPr>
  </w:style>
  <w:style w:type="character" w:customStyle="1" w:styleId="Head2A1">
    <w:name w:val="Head2A1"/>
    <w:rsid w:val="00336380"/>
    <w:rPr>
      <w:rFonts w:ascii="Arial" w:eastAsia="MS Mincho" w:hAnsi="Arial" w:cs="Arial" w:hint="default"/>
      <w:sz w:val="32"/>
      <w:lang w:val="en-GB" w:eastAsia="en-US" w:bidi="ar-SA"/>
    </w:rPr>
  </w:style>
  <w:style w:type="table" w:customStyle="1" w:styleId="TableGrid6">
    <w:name w:val="Table Grid6"/>
    <w:basedOn w:val="a2"/>
    <w:uiPriority w:val="59"/>
    <w:rsid w:val="00336380"/>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No Spacing"/>
    <w:link w:val="Charf4"/>
    <w:uiPriority w:val="1"/>
    <w:qFormat/>
    <w:rsid w:val="00336380"/>
    <w:rPr>
      <w:lang w:val="en-GB" w:eastAsia="en-US"/>
    </w:rPr>
  </w:style>
  <w:style w:type="paragraph" w:customStyle="1" w:styleId="TAHCarNotBold">
    <w:name w:val="TAH Car + Not Bold"/>
    <w:basedOn w:val="a0"/>
    <w:rsid w:val="00336380"/>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336380"/>
    <w:rPr>
      <w:rFonts w:ascii="Arial" w:eastAsia="Times New Roman" w:hAnsi="Arial"/>
    </w:rPr>
  </w:style>
  <w:style w:type="character" w:customStyle="1" w:styleId="Heading8Char4">
    <w:name w:val="Heading 8 Char4"/>
    <w:rsid w:val="00336380"/>
    <w:rPr>
      <w:rFonts w:ascii="Arial" w:eastAsia="Times New Roman" w:hAnsi="Arial"/>
      <w:sz w:val="36"/>
    </w:rPr>
  </w:style>
  <w:style w:type="character" w:customStyle="1" w:styleId="Heading9Char3">
    <w:name w:val="Heading 9 Char3"/>
    <w:rsid w:val="00336380"/>
    <w:rPr>
      <w:rFonts w:ascii="Arial" w:eastAsia="Times New Roman" w:hAnsi="Arial"/>
      <w:sz w:val="36"/>
    </w:rPr>
  </w:style>
  <w:style w:type="character" w:customStyle="1" w:styleId="FooterChar3">
    <w:name w:val="Footer Char3"/>
    <w:rsid w:val="00336380"/>
    <w:rPr>
      <w:rFonts w:ascii="Arial" w:eastAsia="Times New Roman" w:hAnsi="Arial"/>
      <w:b/>
      <w:i/>
      <w:sz w:val="18"/>
    </w:rPr>
  </w:style>
  <w:style w:type="character" w:customStyle="1" w:styleId="CommentTextChar3">
    <w:name w:val="Comment Text Char3"/>
    <w:rsid w:val="00336380"/>
    <w:rPr>
      <w:rFonts w:eastAsia="宋体"/>
      <w:lang w:val="en-GB"/>
    </w:rPr>
  </w:style>
  <w:style w:type="character" w:customStyle="1" w:styleId="CommentSubjectChar2">
    <w:name w:val="Comment Subject Char2"/>
    <w:uiPriority w:val="99"/>
    <w:rsid w:val="00336380"/>
    <w:rPr>
      <w:rFonts w:eastAsia="宋体"/>
      <w:b/>
      <w:bCs/>
      <w:lang w:val="en-GB"/>
    </w:rPr>
  </w:style>
  <w:style w:type="character" w:customStyle="1" w:styleId="DocumentMapChar2">
    <w:name w:val="Document Map Char2"/>
    <w:uiPriority w:val="99"/>
    <w:rsid w:val="00336380"/>
    <w:rPr>
      <w:rFonts w:ascii="Tahoma" w:eastAsia="Times New Roman" w:hAnsi="Tahoma" w:cs="Tahoma"/>
      <w:shd w:val="clear" w:color="auto" w:fill="000080"/>
      <w:lang w:val="en-GB"/>
    </w:rPr>
  </w:style>
  <w:style w:type="character" w:customStyle="1" w:styleId="NoteHeadingChar2">
    <w:name w:val="Note Heading Char2"/>
    <w:rsid w:val="00336380"/>
  </w:style>
  <w:style w:type="character" w:customStyle="1" w:styleId="PlainTextChar4">
    <w:name w:val="Plain Text Char4"/>
    <w:rsid w:val="00336380"/>
    <w:rPr>
      <w:rFonts w:ascii="Courier New" w:eastAsia="宋体" w:hAnsi="Courier New"/>
      <w:lang w:val="nb-NO"/>
    </w:rPr>
  </w:style>
  <w:style w:type="character" w:customStyle="1" w:styleId="BalloonTextChar2">
    <w:name w:val="Balloon Text Char2"/>
    <w:uiPriority w:val="99"/>
    <w:rsid w:val="00336380"/>
    <w:rPr>
      <w:rFonts w:ascii="Tahoma" w:eastAsia="Times New Roman" w:hAnsi="Tahoma" w:cs="Tahoma"/>
      <w:sz w:val="16"/>
      <w:szCs w:val="16"/>
      <w:lang w:val="en-GB"/>
    </w:rPr>
  </w:style>
  <w:style w:type="character" w:customStyle="1" w:styleId="BodyTextIndentChar4">
    <w:name w:val="Body Text Indent Char4"/>
    <w:rsid w:val="00336380"/>
    <w:rPr>
      <w:rFonts w:eastAsia="Batang"/>
      <w:lang w:val="en-GB"/>
    </w:rPr>
  </w:style>
  <w:style w:type="character" w:customStyle="1" w:styleId="BodyText2Char4">
    <w:name w:val="Body Text 2 Char4"/>
    <w:rsid w:val="00336380"/>
    <w:rPr>
      <w:rFonts w:ascii="CG Times (WN)" w:eastAsia="Malgun Gothic" w:hAnsi="CG Times (WN)"/>
      <w:i/>
      <w:lang w:val="en-GB" w:eastAsia="ko-KR"/>
    </w:rPr>
  </w:style>
  <w:style w:type="character" w:customStyle="1" w:styleId="BodyText3Char4">
    <w:name w:val="Body Text 3 Char4"/>
    <w:rsid w:val="00336380"/>
    <w:rPr>
      <w:rFonts w:ascii="CG Times (WN)" w:eastAsia="Osaka" w:hAnsi="CG Times (WN)"/>
      <w:color w:val="000000"/>
      <w:lang w:val="en-GB" w:eastAsia="ko-KR"/>
    </w:rPr>
  </w:style>
  <w:style w:type="character" w:customStyle="1" w:styleId="BodyTextIndent2Char4">
    <w:name w:val="Body Text Indent 2 Char4"/>
    <w:rsid w:val="00336380"/>
    <w:rPr>
      <w:rFonts w:ascii="CG Times (WN)" w:hAnsi="CG Times (WN)"/>
      <w:lang w:val="en-GB"/>
    </w:rPr>
  </w:style>
  <w:style w:type="character" w:customStyle="1" w:styleId="HTMLPreformattedChar2">
    <w:name w:val="HTML Preformatted Char2"/>
    <w:rsid w:val="00336380"/>
    <w:rPr>
      <w:rFonts w:ascii="Courier New" w:hAnsi="Courier New"/>
      <w:lang w:val="en-GB"/>
    </w:rPr>
  </w:style>
  <w:style w:type="character" w:customStyle="1" w:styleId="ListChar4">
    <w:name w:val="List Char4"/>
    <w:rsid w:val="00336380"/>
    <w:rPr>
      <w:rFonts w:eastAsia="Times New Roman"/>
    </w:rPr>
  </w:style>
  <w:style w:type="paragraph" w:customStyle="1" w:styleId="wxs">
    <w:name w:val="wxs_正文"/>
    <w:basedOn w:val="a0"/>
    <w:qFormat/>
    <w:rsid w:val="00336380"/>
    <w:pPr>
      <w:spacing w:beforeLines="50" w:afterLines="50"/>
      <w:ind w:firstLineChars="200" w:firstLine="200"/>
    </w:pPr>
    <w:rPr>
      <w:rFonts w:eastAsia="宋体"/>
      <w:szCs w:val="21"/>
      <w:lang w:eastAsia="en-GB"/>
    </w:rPr>
  </w:style>
  <w:style w:type="paragraph" w:customStyle="1" w:styleId="wxs1">
    <w:name w:val="wxs_1级标题"/>
    <w:basedOn w:val="1"/>
    <w:next w:val="wxs"/>
    <w:qFormat/>
    <w:rsid w:val="00336380"/>
    <w:pPr>
      <w:keepNext w:val="0"/>
      <w:keepLines w:val="0"/>
      <w:numPr>
        <w:numId w:val="7"/>
      </w:numPr>
      <w:pBdr>
        <w:top w:val="none" w:sz="0" w:space="0" w:color="auto"/>
      </w:pBdr>
      <w:tabs>
        <w:tab w:val="left"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336380"/>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336380"/>
    <w:rPr>
      <w:rFonts w:eastAsia="宋体"/>
      <w:b/>
      <w:bCs/>
      <w:kern w:val="44"/>
      <w:sz w:val="30"/>
      <w:szCs w:val="32"/>
      <w:lang w:val="en-GB"/>
    </w:rPr>
  </w:style>
  <w:style w:type="character" w:customStyle="1" w:styleId="btChar2">
    <w:name w:val="bt Char2"/>
    <w:rsid w:val="00336380"/>
    <w:rPr>
      <w:lang w:val="en-GB" w:eastAsia="en-US" w:bidi="ar-SA"/>
    </w:rPr>
  </w:style>
  <w:style w:type="paragraph" w:customStyle="1" w:styleId="NOTE0">
    <w:name w:val="NOTE"/>
    <w:basedOn w:val="B3"/>
    <w:qFormat/>
    <w:rsid w:val="00336380"/>
    <w:pPr>
      <w:overflowPunct/>
      <w:autoSpaceDE/>
      <w:autoSpaceDN/>
      <w:adjustRightInd/>
      <w:textAlignment w:val="auto"/>
    </w:pPr>
    <w:rPr>
      <w:rFonts w:eastAsia="宋体"/>
      <w:lang w:eastAsia="en-GB"/>
    </w:rPr>
  </w:style>
  <w:style w:type="table" w:customStyle="1" w:styleId="1fb">
    <w:name w:val="网格型1"/>
    <w:basedOn w:val="a2"/>
    <w:rsid w:val="00336380"/>
    <w:pPr>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0"/>
    <w:rsid w:val="00336380"/>
    <w:pPr>
      <w:numPr>
        <w:numId w:val="8"/>
      </w:numPr>
    </w:pPr>
    <w:rPr>
      <w:rFonts w:ascii="Arial" w:eastAsia="宋体" w:hAnsi="Arial"/>
      <w:lang w:eastAsia="en-GB"/>
    </w:rPr>
  </w:style>
  <w:style w:type="paragraph" w:customStyle="1" w:styleId="text3bullet">
    <w:name w:val="text3 bullet"/>
    <w:basedOn w:val="a0"/>
    <w:rsid w:val="00336380"/>
    <w:pPr>
      <w:ind w:left="360" w:hanging="360"/>
    </w:pPr>
    <w:rPr>
      <w:rFonts w:ascii="Arial" w:eastAsia="宋体" w:hAnsi="Arial"/>
      <w:lang w:eastAsia="en-GB"/>
    </w:rPr>
  </w:style>
  <w:style w:type="paragraph" w:customStyle="1" w:styleId="UnnumberedSubheading">
    <w:name w:val="Unnumbered Subheading"/>
    <w:basedOn w:val="H6"/>
    <w:next w:val="af"/>
    <w:rsid w:val="00336380"/>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d"/>
    <w:rsid w:val="00336380"/>
    <w:pPr>
      <w:widowControl w:val="0"/>
      <w:spacing w:after="120"/>
    </w:pPr>
    <w:rPr>
      <w:rFonts w:ascii="Arial" w:eastAsia="‚l‚r ‚oƒSƒVƒbƒN" w:hAnsi="Arial"/>
      <w:snapToGrid w:val="0"/>
    </w:rPr>
  </w:style>
  <w:style w:type="paragraph" w:customStyle="1" w:styleId="L3">
    <w:name w:val="L3"/>
    <w:rsid w:val="003363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36380"/>
    <w:pPr>
      <w:widowControl w:val="0"/>
      <w:autoSpaceDE w:val="0"/>
      <w:autoSpaceDN w:val="0"/>
      <w:adjustRightInd w:val="0"/>
    </w:pPr>
    <w:rPr>
      <w:rFonts w:ascii="MS PGothic" w:eastAsia="MS PGothic"/>
      <w:lang w:eastAsia="ja-JP"/>
    </w:rPr>
  </w:style>
  <w:style w:type="paragraph" w:customStyle="1" w:styleId="Xmessagecontent">
    <w:name w:val="X message content"/>
    <w:rsid w:val="00336380"/>
    <w:pPr>
      <w:spacing w:before="120" w:after="220"/>
    </w:pPr>
    <w:rPr>
      <w:rFonts w:ascii="Arial" w:eastAsia="MS Mincho" w:hAnsi="Arial"/>
      <w:lang w:eastAsia="en-US"/>
    </w:rPr>
  </w:style>
  <w:style w:type="paragraph" w:customStyle="1" w:styleId="nroaml">
    <w:name w:val="nroaml"/>
    <w:basedOn w:val="H6"/>
    <w:rsid w:val="00336380"/>
    <w:pPr>
      <w:ind w:left="0" w:firstLine="0"/>
    </w:pPr>
    <w:rPr>
      <w:rFonts w:eastAsia="宋体"/>
      <w:snapToGrid w:val="0"/>
      <w:lang w:eastAsia="en-GB"/>
    </w:rPr>
  </w:style>
  <w:style w:type="paragraph" w:customStyle="1" w:styleId="00BodyText">
    <w:name w:val="00 BodyText"/>
    <w:basedOn w:val="a0"/>
    <w:rsid w:val="00336380"/>
    <w:pPr>
      <w:spacing w:after="220"/>
    </w:pPr>
    <w:rPr>
      <w:rFonts w:ascii="Arial" w:eastAsia="宋体" w:hAnsi="Arial"/>
      <w:sz w:val="22"/>
      <w:lang w:val="en-US" w:eastAsia="en-GB"/>
    </w:rPr>
  </w:style>
  <w:style w:type="character" w:customStyle="1" w:styleId="afffd">
    <w:name w:val="標準太字"/>
    <w:rsid w:val="00336380"/>
    <w:rPr>
      <w:b/>
    </w:rPr>
  </w:style>
  <w:style w:type="paragraph" w:customStyle="1" w:styleId="xl24">
    <w:name w:val="xl24"/>
    <w:basedOn w:val="a0"/>
    <w:rsid w:val="00336380"/>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0"/>
    <w:rsid w:val="00336380"/>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336380"/>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336380"/>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0"/>
    <w:rsid w:val="00336380"/>
    <w:pPr>
      <w:overflowPunct/>
      <w:spacing w:after="0"/>
      <w:textAlignment w:val="auto"/>
    </w:pPr>
    <w:rPr>
      <w:rFonts w:ascii="Arial" w:eastAsia="宋体" w:hAnsi="Arial"/>
      <w:lang w:eastAsia="en-GB"/>
    </w:rPr>
  </w:style>
  <w:style w:type="character" w:customStyle="1" w:styleId="PTK">
    <w:name w:val="PTK"/>
    <w:semiHidden/>
    <w:rsid w:val="00336380"/>
    <w:rPr>
      <w:rFonts w:ascii="Arial" w:hAnsi="Arial" w:cs="Arial"/>
      <w:color w:val="000080"/>
      <w:sz w:val="20"/>
      <w:szCs w:val="20"/>
    </w:rPr>
  </w:style>
  <w:style w:type="paragraph" w:customStyle="1" w:styleId="TdocList">
    <w:name w:val="Tdoc_List"/>
    <w:basedOn w:val="a0"/>
    <w:rsid w:val="00336380"/>
    <w:pPr>
      <w:tabs>
        <w:tab w:val="left"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36380"/>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336380"/>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336380"/>
    <w:pPr>
      <w:ind w:left="2836"/>
    </w:pPr>
    <w:rPr>
      <w:rFonts w:eastAsia="Times New Roman"/>
    </w:rPr>
  </w:style>
  <w:style w:type="character" w:customStyle="1" w:styleId="413">
    <w:name w:val="(文字) (文字)41"/>
    <w:rsid w:val="00336380"/>
    <w:rPr>
      <w:rFonts w:ascii="MS Mincho" w:eastAsia="MS Mincho" w:hAnsi="MS Mincho" w:hint="eastAsia"/>
      <w:lang w:val="en-GB" w:eastAsia="ar-SA" w:bidi="ar-SA"/>
    </w:rPr>
  </w:style>
  <w:style w:type="table" w:customStyle="1" w:styleId="TableGrid7">
    <w:name w:val="Table Grid7"/>
    <w:basedOn w:val="a2"/>
    <w:rsid w:val="00336380"/>
    <w:pPr>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2">
    <w:name w:val="批注文字 Char2"/>
    <w:qFormat/>
    <w:rsid w:val="00336380"/>
    <w:rPr>
      <w:lang w:val="en-GB" w:eastAsia="en-US"/>
    </w:rPr>
  </w:style>
  <w:style w:type="character" w:customStyle="1" w:styleId="Char14">
    <w:name w:val="页脚 Char1"/>
    <w:rsid w:val="00336380"/>
    <w:rPr>
      <w:rFonts w:ascii="Arial" w:hAnsi="Arial"/>
      <w:b/>
      <w:i/>
      <w:sz w:val="18"/>
      <w:lang w:eastAsia="en-US"/>
    </w:rPr>
  </w:style>
  <w:style w:type="paragraph" w:customStyle="1" w:styleId="T">
    <w:name w:val="T"/>
    <w:basedOn w:val="TAC"/>
    <w:rsid w:val="00336380"/>
  </w:style>
  <w:style w:type="character" w:customStyle="1" w:styleId="Absatz-Standardschriftart2">
    <w:name w:val="Absatz-Standardschriftart2"/>
    <w:rsid w:val="00336380"/>
  </w:style>
  <w:style w:type="character" w:customStyle="1" w:styleId="Char23">
    <w:name w:val="页脚 Char2"/>
    <w:rsid w:val="00336380"/>
    <w:rPr>
      <w:rFonts w:ascii="Arial" w:hAnsi="Arial"/>
      <w:b/>
      <w:i/>
      <w:sz w:val="18"/>
    </w:rPr>
  </w:style>
  <w:style w:type="character" w:customStyle="1" w:styleId="Char31">
    <w:name w:val="批注文字 Char3"/>
    <w:uiPriority w:val="99"/>
    <w:qFormat/>
    <w:rsid w:val="00336380"/>
    <w:rPr>
      <w:lang w:val="en-GB" w:eastAsia="en-US"/>
    </w:rPr>
  </w:style>
  <w:style w:type="paragraph" w:customStyle="1" w:styleId="72">
    <w:name w:val="修订7"/>
    <w:hidden/>
    <w:semiHidden/>
    <w:rsid w:val="00336380"/>
    <w:rPr>
      <w:rFonts w:eastAsia="MS Mincho"/>
      <w:lang w:val="en-GB" w:eastAsia="en-US"/>
    </w:rPr>
  </w:style>
  <w:style w:type="character" w:customStyle="1" w:styleId="Charf4">
    <w:name w:val="无间隔 Char"/>
    <w:link w:val="afffc"/>
    <w:uiPriority w:val="1"/>
    <w:rsid w:val="00336380"/>
    <w:rPr>
      <w:rFonts w:eastAsia="宋体"/>
      <w:lang w:val="en-GB"/>
    </w:rPr>
  </w:style>
  <w:style w:type="paragraph" w:customStyle="1" w:styleId="Pl0">
    <w:name w:val="Pl"/>
    <w:basedOn w:val="a0"/>
    <w:rsid w:val="00336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0">
    <w:name w:val="修订71"/>
    <w:hidden/>
    <w:semiHidden/>
    <w:rsid w:val="00336380"/>
    <w:rPr>
      <w:rFonts w:eastAsia="MS Mincho"/>
      <w:lang w:val="en-GB" w:eastAsia="en-US"/>
    </w:rPr>
  </w:style>
  <w:style w:type="paragraph" w:customStyle="1" w:styleId="wordsection1">
    <w:name w:val="wordsection1"/>
    <w:basedOn w:val="a0"/>
    <w:rsid w:val="00336380"/>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0"/>
    <w:rsid w:val="00336380"/>
    <w:pPr>
      <w:ind w:left="1418" w:hanging="1418"/>
    </w:pPr>
    <w:rPr>
      <w:rFonts w:eastAsia="MS Mincho"/>
      <w:lang w:eastAsia="en-GB"/>
    </w:rPr>
  </w:style>
  <w:style w:type="paragraph" w:customStyle="1" w:styleId="Caption3">
    <w:name w:val="Caption3"/>
    <w:basedOn w:val="a0"/>
    <w:next w:val="a0"/>
    <w:rsid w:val="00336380"/>
    <w:pPr>
      <w:spacing w:before="120" w:after="120"/>
    </w:pPr>
    <w:rPr>
      <w:rFonts w:eastAsia="MS Mincho"/>
      <w:b/>
      <w:lang w:eastAsia="en-GB"/>
    </w:rPr>
  </w:style>
  <w:style w:type="paragraph" w:customStyle="1" w:styleId="TableofFigures2">
    <w:name w:val="Table of Figures2"/>
    <w:basedOn w:val="a0"/>
    <w:next w:val="a0"/>
    <w:rsid w:val="00336380"/>
    <w:pPr>
      <w:ind w:left="400" w:hanging="400"/>
      <w:jc w:val="center"/>
    </w:pPr>
    <w:rPr>
      <w:rFonts w:eastAsia="MS Mincho"/>
      <w:b/>
      <w:lang w:eastAsia="en-GB"/>
    </w:rPr>
  </w:style>
  <w:style w:type="paragraph" w:customStyle="1" w:styleId="83">
    <w:name w:val="修订8"/>
    <w:hidden/>
    <w:semiHidden/>
    <w:rsid w:val="00336380"/>
    <w:rPr>
      <w:rFonts w:eastAsia="MS Mincho"/>
      <w:lang w:val="en-GB" w:eastAsia="en-US"/>
    </w:rPr>
  </w:style>
  <w:style w:type="paragraph" w:customStyle="1" w:styleId="2f4">
    <w:name w:val="无间隔2"/>
    <w:qFormat/>
    <w:rsid w:val="00336380"/>
    <w:rPr>
      <w:lang w:val="en-GB" w:eastAsia="en-US"/>
    </w:rPr>
  </w:style>
  <w:style w:type="paragraph" w:customStyle="1" w:styleId="215">
    <w:name w:val="无间隔21"/>
    <w:qFormat/>
    <w:rsid w:val="00336380"/>
    <w:rPr>
      <w:lang w:val="en-GB" w:eastAsia="en-US"/>
    </w:rPr>
  </w:style>
  <w:style w:type="paragraph" w:customStyle="1" w:styleId="Objetducommentaire">
    <w:name w:val="Objet du commentaire"/>
    <w:basedOn w:val="a6"/>
    <w:next w:val="a6"/>
    <w:semiHidden/>
    <w:rsid w:val="00336380"/>
    <w:pPr>
      <w:overflowPunct/>
      <w:autoSpaceDE/>
      <w:autoSpaceDN/>
      <w:adjustRightInd/>
      <w:textAlignment w:val="auto"/>
    </w:pPr>
    <w:rPr>
      <w:rFonts w:eastAsia="PMingLiU"/>
      <w:b/>
      <w:bCs/>
    </w:rPr>
  </w:style>
  <w:style w:type="paragraph" w:customStyle="1" w:styleId="Textedebulles">
    <w:name w:val="Texte de bulles"/>
    <w:basedOn w:val="a0"/>
    <w:semiHidden/>
    <w:rsid w:val="00336380"/>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336380"/>
    <w:rPr>
      <w:rFonts w:ascii="Arial" w:hAnsi="Arial" w:cs="Arial"/>
      <w:color w:val="auto"/>
      <w:sz w:val="20"/>
      <w:szCs w:val="20"/>
    </w:rPr>
  </w:style>
  <w:style w:type="paragraph" w:customStyle="1" w:styleId="Arial1">
    <w:name w:val="正文 + Arial"/>
    <w:basedOn w:val="TAL"/>
    <w:rsid w:val="00336380"/>
    <w:pPr>
      <w:overflowPunct/>
      <w:autoSpaceDE/>
      <w:autoSpaceDN/>
      <w:adjustRightInd/>
      <w:textAlignment w:val="auto"/>
    </w:pPr>
    <w:rPr>
      <w:rFonts w:eastAsia="宋体"/>
      <w:sz w:val="16"/>
      <w:szCs w:val="16"/>
    </w:rPr>
  </w:style>
  <w:style w:type="paragraph" w:customStyle="1" w:styleId="xl22">
    <w:name w:val="xl22"/>
    <w:basedOn w:val="a0"/>
    <w:rsid w:val="0033638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3638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3638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33638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3638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3638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3638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3638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3638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3638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e">
    <w:name w:val="コメント内容 (文字)"/>
    <w:rsid w:val="00336380"/>
    <w:rPr>
      <w:b/>
      <w:bCs/>
      <w:lang w:val="en-GB" w:eastAsia="en-US" w:bidi="ar-SA"/>
    </w:rPr>
  </w:style>
  <w:style w:type="character" w:customStyle="1" w:styleId="Heading1Char6">
    <w:name w:val="Heading 1 Char6"/>
    <w:rsid w:val="00336380"/>
    <w:rPr>
      <w:rFonts w:ascii="Arial" w:hAnsi="Arial"/>
      <w:sz w:val="36"/>
      <w:lang w:val="en-GB" w:eastAsia="en-US"/>
    </w:rPr>
  </w:style>
  <w:style w:type="character" w:customStyle="1" w:styleId="NurTextZchn1">
    <w:name w:val="Nur Text Zchn1"/>
    <w:rsid w:val="00336380"/>
    <w:rPr>
      <w:rFonts w:ascii="Courier New" w:hAnsi="Courier New" w:cs="Courier New"/>
      <w:lang w:val="en-GB" w:eastAsia="en-US"/>
    </w:rPr>
  </w:style>
  <w:style w:type="character" w:customStyle="1" w:styleId="EndnotentextZchn1">
    <w:name w:val="Endnotentext Zchn1"/>
    <w:rsid w:val="00336380"/>
    <w:rPr>
      <w:rFonts w:ascii="Times New Roman" w:hAnsi="Times New Roman"/>
      <w:lang w:val="en-GB" w:eastAsia="en-US"/>
    </w:rPr>
  </w:style>
  <w:style w:type="paragraph" w:customStyle="1" w:styleId="3f">
    <w:name w:val="吹き出し3"/>
    <w:basedOn w:val="a0"/>
    <w:semiHidden/>
    <w:rsid w:val="00336380"/>
    <w:rPr>
      <w:rFonts w:ascii="Tahoma" w:eastAsia="MS Mincho" w:hAnsi="Tahoma" w:cs="Tahoma"/>
      <w:sz w:val="16"/>
      <w:szCs w:val="16"/>
    </w:rPr>
  </w:style>
  <w:style w:type="character" w:customStyle="1" w:styleId="CaptionChar4">
    <w:name w:val="Caption Char4"/>
    <w:rsid w:val="00336380"/>
    <w:rPr>
      <w:rFonts w:ascii="Times New Roman" w:hAnsi="Times New Roman"/>
      <w:b/>
      <w:lang w:val="en-GB" w:eastAsia="ko-KR"/>
    </w:rPr>
  </w:style>
  <w:style w:type="character" w:customStyle="1" w:styleId="11BodyTextChar">
    <w:name w:val="11 BodyText Char"/>
    <w:link w:val="11BodyText"/>
    <w:rsid w:val="00336380"/>
    <w:rPr>
      <w:rFonts w:ascii="Arial" w:eastAsia="宋体" w:hAnsi="Arial"/>
      <w:lang w:eastAsia="en-GB"/>
    </w:rPr>
  </w:style>
  <w:style w:type="paragraph" w:customStyle="1" w:styleId="TableContent-Bulleted">
    <w:name w:val="Table Content - Bulleted"/>
    <w:basedOn w:val="a0"/>
    <w:rsid w:val="00336380"/>
    <w:pPr>
      <w:numPr>
        <w:numId w:val="9"/>
      </w:numPr>
    </w:pPr>
    <w:rPr>
      <w:lang w:eastAsia="en-GB"/>
    </w:rPr>
  </w:style>
  <w:style w:type="paragraph" w:customStyle="1" w:styleId="Tadc">
    <w:name w:val="Tadc"/>
    <w:basedOn w:val="a0"/>
    <w:rsid w:val="00336380"/>
    <w:rPr>
      <w:rFonts w:eastAsia="宋体" w:cs="v4.2.0"/>
      <w:lang w:eastAsia="en-GB"/>
    </w:rPr>
  </w:style>
  <w:style w:type="paragraph" w:customStyle="1" w:styleId="Atl">
    <w:name w:val="Atl"/>
    <w:basedOn w:val="a0"/>
    <w:rsid w:val="00336380"/>
    <w:rPr>
      <w:rFonts w:eastAsia="宋体" w:cs="v4.2.0"/>
      <w:lang w:eastAsia="en-GB"/>
    </w:rPr>
  </w:style>
  <w:style w:type="character" w:customStyle="1" w:styleId="searchcontent1">
    <w:name w:val="search_content1"/>
    <w:rsid w:val="00336380"/>
    <w:rPr>
      <w:sz w:val="13"/>
      <w:szCs w:val="13"/>
    </w:rPr>
  </w:style>
  <w:style w:type="paragraph" w:customStyle="1" w:styleId="Es">
    <w:name w:val="Es"/>
    <w:basedOn w:val="B1"/>
    <w:rsid w:val="00336380"/>
    <w:rPr>
      <w:rFonts w:eastAsia="宋体" w:cs="v4.2.0"/>
      <w:lang w:eastAsia="en-GB"/>
    </w:rPr>
  </w:style>
  <w:style w:type="paragraph" w:customStyle="1" w:styleId="TTH">
    <w:name w:val="TTH"/>
    <w:basedOn w:val="a0"/>
    <w:rsid w:val="00336380"/>
    <w:pPr>
      <w:jc w:val="center"/>
    </w:pPr>
    <w:rPr>
      <w:rFonts w:ascii="Arial" w:eastAsia="宋体" w:hAnsi="Arial" w:cs="Arial"/>
      <w:b/>
    </w:rPr>
  </w:style>
  <w:style w:type="paragraph" w:customStyle="1" w:styleId="standard">
    <w:name w:val="standard"/>
    <w:rsid w:val="00336380"/>
    <w:pPr>
      <w:numPr>
        <w:numId w:val="10"/>
      </w:numPr>
      <w:tabs>
        <w:tab w:val="clear" w:pos="1191"/>
        <w:tab w:val="left" w:pos="426"/>
      </w:tabs>
      <w:ind w:left="0" w:firstLine="0"/>
    </w:pPr>
    <w:rPr>
      <w:lang w:val="en-GB"/>
    </w:rPr>
  </w:style>
  <w:style w:type="paragraph" w:customStyle="1" w:styleId="Headernonumber">
    <w:name w:val="Header_nonumber"/>
    <w:basedOn w:val="1"/>
    <w:rsid w:val="00336380"/>
    <w:pPr>
      <w:numPr>
        <w:numId w:val="11"/>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0"/>
    <w:rsid w:val="00336380"/>
    <w:pPr>
      <w:numPr>
        <w:ilvl w:val="1"/>
        <w:numId w:val="12"/>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0"/>
    <w:next w:val="a0"/>
    <w:link w:val="TableDescriptionChar"/>
    <w:rsid w:val="00336380"/>
    <w:pPr>
      <w:keepNext/>
      <w:topLinePunct/>
      <w:snapToGrid w:val="0"/>
      <w:spacing w:before="320" w:after="80" w:line="240" w:lineRule="atLeast"/>
      <w:outlineLvl w:val="7"/>
    </w:pPr>
    <w:rPr>
      <w:rFonts w:eastAsia="宋体"/>
      <w:spacing w:val="-4"/>
      <w:kern w:val="2"/>
      <w:sz w:val="21"/>
      <w:szCs w:val="21"/>
      <w:lang w:eastAsia="zh-CN"/>
    </w:rPr>
  </w:style>
  <w:style w:type="character" w:customStyle="1" w:styleId="TableDescriptionChar">
    <w:name w:val="Table Description Char"/>
    <w:link w:val="TableDescription"/>
    <w:rsid w:val="00336380"/>
    <w:rPr>
      <w:rFonts w:eastAsia="宋体"/>
      <w:spacing w:val="-4"/>
      <w:kern w:val="2"/>
      <w:sz w:val="21"/>
      <w:szCs w:val="21"/>
      <w:lang w:eastAsia="zh-CN"/>
    </w:rPr>
  </w:style>
  <w:style w:type="paragraph" w:customStyle="1" w:styleId="Heading3Specs">
    <w:name w:val="Heading 3 Specs"/>
    <w:basedOn w:val="3"/>
    <w:qFormat/>
    <w:rsid w:val="00336380"/>
    <w:pPr>
      <w:spacing w:before="200" w:after="0"/>
      <w:ind w:left="0" w:firstLine="0"/>
    </w:pPr>
    <w:rPr>
      <w:rFonts w:cs="Arial"/>
      <w:bCs/>
      <w:lang w:eastAsia="en-GB"/>
    </w:rPr>
  </w:style>
  <w:style w:type="paragraph" w:customStyle="1" w:styleId="Heading4specs">
    <w:name w:val="Heading4 specs"/>
    <w:basedOn w:val="Heading3Specs"/>
    <w:qFormat/>
    <w:rsid w:val="00336380"/>
    <w:rPr>
      <w:sz w:val="24"/>
    </w:rPr>
  </w:style>
  <w:style w:type="table" w:customStyle="1" w:styleId="TableStyle11">
    <w:name w:val="Table Style11"/>
    <w:basedOn w:val="a2"/>
    <w:rsid w:val="00336380"/>
    <w:rPr>
      <w:lang w:val="sv-SE" w:eastAsia="sv-SE"/>
    </w:rPr>
    <w:tblPr>
      <w:tblInd w:w="0" w:type="dxa"/>
      <w:tblCellMar>
        <w:top w:w="0" w:type="dxa"/>
        <w:left w:w="108" w:type="dxa"/>
        <w:bottom w:w="0" w:type="dxa"/>
        <w:right w:w="108" w:type="dxa"/>
      </w:tblCellMar>
    </w:tblPr>
  </w:style>
  <w:style w:type="table" w:customStyle="1" w:styleId="TableGrid11">
    <w:name w:val="Table Grid11"/>
    <w:basedOn w:val="a2"/>
    <w:rsid w:val="00336380"/>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2"/>
    <w:rsid w:val="00336380"/>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2"/>
    <w:rsid w:val="00336380"/>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2"/>
    <w:rsid w:val="00336380"/>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純文字 字元1"/>
    <w:rsid w:val="00336380"/>
    <w:rPr>
      <w:rFonts w:ascii="MingLiU" w:eastAsia="MingLiU" w:hAnsi="Courier New" w:cs="Courier New"/>
      <w:sz w:val="24"/>
      <w:szCs w:val="24"/>
      <w:lang w:val="en-GB" w:eastAsia="en-US"/>
    </w:rPr>
  </w:style>
  <w:style w:type="character" w:customStyle="1" w:styleId="1fd">
    <w:name w:val="章節附註文字 字元1"/>
    <w:rsid w:val="00336380"/>
    <w:rPr>
      <w:lang w:val="en-GB" w:eastAsia="en-US"/>
    </w:rPr>
  </w:style>
  <w:style w:type="character" w:customStyle="1" w:styleId="Absatz-Standardschriftart4">
    <w:name w:val="Absatz-Standardschriftart4"/>
    <w:rsid w:val="00336380"/>
  </w:style>
  <w:style w:type="paragraph" w:customStyle="1" w:styleId="220">
    <w:name w:val="本文 22"/>
    <w:basedOn w:val="a0"/>
    <w:rsid w:val="0033638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0"/>
    <w:rsid w:val="00336380"/>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rsid w:val="00336380"/>
    <w:rPr>
      <w:rFonts w:ascii="CG Times (WN)" w:eastAsia="Malgun Gothic" w:hAnsi="CG Times (WN)"/>
      <w:b/>
      <w:lang w:val="en-GB" w:eastAsia="en-US"/>
    </w:rPr>
  </w:style>
  <w:style w:type="paragraph" w:customStyle="1" w:styleId="4b">
    <w:name w:val="吹き出し4"/>
    <w:basedOn w:val="a0"/>
    <w:rsid w:val="00336380"/>
    <w:rPr>
      <w:rFonts w:ascii="Tahoma" w:eastAsia="MS Mincho" w:hAnsi="Tahoma" w:cs="Tahoma"/>
      <w:sz w:val="16"/>
      <w:szCs w:val="16"/>
      <w:lang w:eastAsia="en-GB"/>
    </w:rPr>
  </w:style>
  <w:style w:type="paragraph" w:customStyle="1" w:styleId="2f5">
    <w:name w:val="変更箇所2"/>
    <w:hidden/>
    <w:semiHidden/>
    <w:rsid w:val="00336380"/>
    <w:rPr>
      <w:rFonts w:eastAsia="MS Mincho"/>
      <w:lang w:val="en-GB" w:eastAsia="en-US"/>
    </w:rPr>
  </w:style>
  <w:style w:type="character" w:customStyle="1" w:styleId="2f6">
    <w:name w:val="段落フォント2"/>
    <w:rsid w:val="00336380"/>
  </w:style>
  <w:style w:type="character" w:customStyle="1" w:styleId="2f7">
    <w:name w:val="コメント参照2"/>
    <w:rsid w:val="00336380"/>
    <w:rPr>
      <w:sz w:val="16"/>
    </w:rPr>
  </w:style>
  <w:style w:type="paragraph" w:customStyle="1" w:styleId="2f8">
    <w:name w:val="図表番号2"/>
    <w:basedOn w:val="a0"/>
    <w:rsid w:val="0033638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9">
    <w:name w:val="段落番号2"/>
    <w:basedOn w:val="a4"/>
    <w:rsid w:val="0033638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9"/>
    <w:rsid w:val="00336380"/>
    <w:pPr>
      <w:ind w:left="851" w:hanging="284"/>
    </w:pPr>
  </w:style>
  <w:style w:type="paragraph" w:customStyle="1" w:styleId="2fa">
    <w:name w:val="箇条書き2"/>
    <w:basedOn w:val="a4"/>
    <w:rsid w:val="0033638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a"/>
    <w:rsid w:val="00336380"/>
    <w:pPr>
      <w:tabs>
        <w:tab w:val="clear" w:pos="644"/>
        <w:tab w:val="left" w:pos="1494"/>
      </w:tabs>
      <w:ind w:left="851" w:hanging="284"/>
    </w:pPr>
  </w:style>
  <w:style w:type="paragraph" w:customStyle="1" w:styleId="321">
    <w:name w:val="箇条書き 32"/>
    <w:basedOn w:val="222"/>
    <w:rsid w:val="00336380"/>
    <w:pPr>
      <w:ind w:left="1135"/>
    </w:pPr>
  </w:style>
  <w:style w:type="paragraph" w:customStyle="1" w:styleId="223">
    <w:name w:val="一覧 22"/>
    <w:basedOn w:val="a4"/>
    <w:rsid w:val="00336380"/>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336380"/>
    <w:pPr>
      <w:ind w:left="1135"/>
    </w:pPr>
  </w:style>
  <w:style w:type="paragraph" w:customStyle="1" w:styleId="420">
    <w:name w:val="一覧 42"/>
    <w:basedOn w:val="322"/>
    <w:rsid w:val="00336380"/>
    <w:pPr>
      <w:ind w:left="1418"/>
    </w:pPr>
  </w:style>
  <w:style w:type="paragraph" w:customStyle="1" w:styleId="520">
    <w:name w:val="一覧 52"/>
    <w:basedOn w:val="420"/>
    <w:rsid w:val="00336380"/>
    <w:pPr>
      <w:ind w:left="1702"/>
    </w:pPr>
  </w:style>
  <w:style w:type="paragraph" w:customStyle="1" w:styleId="421">
    <w:name w:val="箇条書き 42"/>
    <w:basedOn w:val="321"/>
    <w:rsid w:val="00336380"/>
    <w:pPr>
      <w:ind w:left="1418"/>
    </w:pPr>
  </w:style>
  <w:style w:type="paragraph" w:customStyle="1" w:styleId="521">
    <w:name w:val="箇条書き 52"/>
    <w:basedOn w:val="421"/>
    <w:rsid w:val="00336380"/>
  </w:style>
  <w:style w:type="paragraph" w:customStyle="1" w:styleId="2fb">
    <w:name w:val="コメント文字列2"/>
    <w:basedOn w:val="a0"/>
    <w:rsid w:val="00336380"/>
    <w:pPr>
      <w:suppressAutoHyphens/>
      <w:overflowPunct/>
      <w:autoSpaceDE/>
      <w:autoSpaceDN/>
      <w:adjustRightInd/>
      <w:textAlignment w:val="auto"/>
    </w:pPr>
    <w:rPr>
      <w:rFonts w:eastAsia="MS Mincho" w:cs="CG Times (WN)"/>
      <w:lang w:eastAsia="ar-SA"/>
    </w:rPr>
  </w:style>
  <w:style w:type="paragraph" w:customStyle="1" w:styleId="2fc">
    <w:name w:val="コメント内容2"/>
    <w:basedOn w:val="2fb"/>
    <w:next w:val="2fb"/>
    <w:rsid w:val="00336380"/>
    <w:rPr>
      <w:b/>
      <w:bCs/>
    </w:rPr>
  </w:style>
  <w:style w:type="paragraph" w:customStyle="1" w:styleId="2fd">
    <w:name w:val="見出しマップ2"/>
    <w:basedOn w:val="a0"/>
    <w:rsid w:val="0033638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e">
    <w:name w:val="書式なし2"/>
    <w:basedOn w:val="a0"/>
    <w:rsid w:val="0033638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0"/>
    <w:rsid w:val="00336380"/>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a0"/>
    <w:rsid w:val="00336380"/>
    <w:pPr>
      <w:suppressAutoHyphens/>
      <w:overflowPunct/>
      <w:autoSpaceDE/>
      <w:autoSpaceDN/>
      <w:adjustRightInd/>
      <w:ind w:left="567"/>
      <w:textAlignment w:val="auto"/>
    </w:pPr>
    <w:rPr>
      <w:rFonts w:ascii="Arial" w:eastAsia="MS Mincho" w:hAnsi="Arial" w:cs="Arial"/>
      <w:lang w:eastAsia="ar-SA"/>
    </w:rPr>
  </w:style>
  <w:style w:type="paragraph" w:customStyle="1" w:styleId="2ff">
    <w:name w:val="標準インデント2"/>
    <w:basedOn w:val="a0"/>
    <w:rsid w:val="00336380"/>
    <w:pPr>
      <w:suppressAutoHyphens/>
      <w:overflowPunct/>
      <w:autoSpaceDE/>
      <w:autoSpaceDN/>
      <w:adjustRightInd/>
      <w:ind w:left="708"/>
      <w:textAlignment w:val="auto"/>
    </w:pPr>
    <w:rPr>
      <w:rFonts w:eastAsia="MS Mincho" w:cs="CG Times (WN)"/>
      <w:lang w:eastAsia="ar-SA"/>
    </w:rPr>
  </w:style>
  <w:style w:type="paragraph" w:customStyle="1" w:styleId="2ff0">
    <w:name w:val="記2"/>
    <w:basedOn w:val="a0"/>
    <w:next w:val="a0"/>
    <w:rsid w:val="00336380"/>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0"/>
    <w:rsid w:val="00336380"/>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336380"/>
    <w:rPr>
      <w:rFonts w:ascii="宋体" w:hAnsi="Courier New" w:cs="Courier New"/>
      <w:sz w:val="21"/>
      <w:szCs w:val="21"/>
      <w:lang w:val="en-GB" w:eastAsia="en-US"/>
    </w:rPr>
  </w:style>
  <w:style w:type="character" w:customStyle="1" w:styleId="Char16">
    <w:name w:val="尾注文本 Char1"/>
    <w:rsid w:val="00336380"/>
    <w:rPr>
      <w:rFonts w:ascii="Times New Roman" w:hAnsi="Times New Roman"/>
      <w:lang w:val="en-GB" w:eastAsia="en-US"/>
    </w:rPr>
  </w:style>
  <w:style w:type="paragraph" w:customStyle="1" w:styleId="3f0">
    <w:name w:val="无间隔3"/>
    <w:qFormat/>
    <w:rsid w:val="00336380"/>
    <w:rPr>
      <w:lang w:val="en-GB" w:eastAsia="en-US"/>
    </w:rPr>
  </w:style>
  <w:style w:type="paragraph" w:customStyle="1" w:styleId="editorsnote0">
    <w:name w:val="editorsnote"/>
    <w:basedOn w:val="a0"/>
    <w:rsid w:val="00336380"/>
    <w:pPr>
      <w:overflowPunct/>
      <w:autoSpaceDE/>
      <w:autoSpaceDN/>
      <w:adjustRightInd/>
      <w:spacing w:after="0"/>
      <w:textAlignment w:val="auto"/>
    </w:pPr>
    <w:rPr>
      <w:rFonts w:ascii="MS PGothic" w:eastAsia="MS PGothic" w:hAnsi="MS PGothic" w:cs="MS PGothic"/>
      <w:sz w:val="24"/>
      <w:szCs w:val="24"/>
      <w:lang w:val="en-US"/>
    </w:rPr>
  </w:style>
  <w:style w:type="character" w:customStyle="1" w:styleId="Char7">
    <w:name w:val="副标题 Char"/>
    <w:link w:val="af6"/>
    <w:rsid w:val="00336380"/>
    <w:rPr>
      <w:rFonts w:ascii="Cambria" w:eastAsia="PMingLiU" w:hAnsi="Cambria"/>
      <w:i/>
      <w:iCs/>
      <w:sz w:val="24"/>
      <w:szCs w:val="24"/>
      <w:lang w:val="en-GB" w:eastAsia="en-GB"/>
    </w:rPr>
  </w:style>
  <w:style w:type="paragraph" w:styleId="affff">
    <w:name w:val="Quote"/>
    <w:basedOn w:val="a0"/>
    <w:next w:val="a0"/>
    <w:link w:val="Charf5"/>
    <w:uiPriority w:val="29"/>
    <w:qFormat/>
    <w:rsid w:val="00336380"/>
    <w:pPr>
      <w:overflowPunct/>
      <w:autoSpaceDE/>
      <w:autoSpaceDN/>
      <w:adjustRightInd/>
      <w:jc w:val="both"/>
      <w:textAlignment w:val="auto"/>
    </w:pPr>
    <w:rPr>
      <w:rFonts w:ascii="Arial" w:eastAsia="PMingLiU" w:hAnsi="Arial"/>
      <w:i/>
      <w:iCs/>
      <w:color w:val="000000"/>
      <w:lang w:eastAsia="en-GB"/>
    </w:rPr>
  </w:style>
  <w:style w:type="character" w:customStyle="1" w:styleId="Charf5">
    <w:name w:val="引用 Char"/>
    <w:link w:val="affff"/>
    <w:uiPriority w:val="29"/>
    <w:rsid w:val="00336380"/>
    <w:rPr>
      <w:rFonts w:ascii="Arial" w:eastAsia="PMingLiU" w:hAnsi="Arial"/>
      <w:i/>
      <w:iCs/>
      <w:color w:val="000000"/>
      <w:lang w:val="en-GB" w:eastAsia="en-GB"/>
    </w:rPr>
  </w:style>
  <w:style w:type="paragraph" w:styleId="affff0">
    <w:name w:val="Intense Quote"/>
    <w:basedOn w:val="a0"/>
    <w:next w:val="a0"/>
    <w:link w:val="Charf6"/>
    <w:uiPriority w:val="30"/>
    <w:qFormat/>
    <w:rsid w:val="00336380"/>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Charf6">
    <w:name w:val="明显引用 Char"/>
    <w:link w:val="affff0"/>
    <w:uiPriority w:val="30"/>
    <w:rsid w:val="00336380"/>
    <w:rPr>
      <w:rFonts w:ascii="Arial" w:eastAsia="PMingLiU" w:hAnsi="Arial"/>
      <w:b/>
      <w:bCs/>
      <w:i/>
      <w:iCs/>
      <w:color w:val="4F81BD"/>
      <w:lang w:val="en-GB" w:eastAsia="en-GB"/>
    </w:rPr>
  </w:style>
  <w:style w:type="character" w:customStyle="1" w:styleId="1fe">
    <w:name w:val="明显强调1"/>
    <w:uiPriority w:val="21"/>
    <w:qFormat/>
    <w:rsid w:val="00336380"/>
    <w:rPr>
      <w:b/>
      <w:bCs/>
      <w:i/>
      <w:iCs/>
      <w:color w:val="4F81BD"/>
    </w:rPr>
  </w:style>
  <w:style w:type="character" w:customStyle="1" w:styleId="1ff">
    <w:name w:val="不明显参考1"/>
    <w:uiPriority w:val="31"/>
    <w:qFormat/>
    <w:rsid w:val="00336380"/>
    <w:rPr>
      <w:smallCaps/>
      <w:color w:val="C0504D"/>
      <w:u w:val="single"/>
    </w:rPr>
  </w:style>
  <w:style w:type="character" w:customStyle="1" w:styleId="1ff0">
    <w:name w:val="明显参考1"/>
    <w:uiPriority w:val="32"/>
    <w:qFormat/>
    <w:rsid w:val="00336380"/>
    <w:rPr>
      <w:b/>
      <w:bCs/>
      <w:smallCaps/>
      <w:color w:val="C0504D"/>
      <w:spacing w:val="5"/>
      <w:u w:val="single"/>
    </w:rPr>
  </w:style>
  <w:style w:type="character" w:customStyle="1" w:styleId="1ff1">
    <w:name w:val="书籍标题1"/>
    <w:uiPriority w:val="33"/>
    <w:qFormat/>
    <w:rsid w:val="00336380"/>
    <w:rPr>
      <w:b/>
      <w:bCs/>
      <w:smallCaps/>
      <w:spacing w:val="5"/>
    </w:rPr>
  </w:style>
  <w:style w:type="paragraph" w:customStyle="1" w:styleId="TOC1">
    <w:name w:val="TOC 标题1"/>
    <w:basedOn w:val="1"/>
    <w:next w:val="a0"/>
    <w:uiPriority w:val="39"/>
    <w:unhideWhenUsed/>
    <w:qFormat/>
    <w:rsid w:val="0033638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0"/>
    <w:link w:val="List1Char"/>
    <w:uiPriority w:val="99"/>
    <w:qFormat/>
    <w:rsid w:val="00336380"/>
    <w:pPr>
      <w:numPr>
        <w:numId w:val="13"/>
      </w:numPr>
      <w:spacing w:before="60"/>
    </w:pPr>
    <w:rPr>
      <w:rFonts w:eastAsia="PMingLiU"/>
      <w:lang w:bidi="en-US"/>
    </w:rPr>
  </w:style>
  <w:style w:type="character" w:customStyle="1" w:styleId="List1Char">
    <w:name w:val="List 1 Char"/>
    <w:link w:val="List1"/>
    <w:uiPriority w:val="99"/>
    <w:rsid w:val="00336380"/>
    <w:rPr>
      <w:rFonts w:eastAsia="PMingLiU"/>
      <w:lang w:val="en-GB" w:bidi="en-US"/>
    </w:rPr>
  </w:style>
  <w:style w:type="paragraph" w:customStyle="1" w:styleId="Highlight">
    <w:name w:val="Highlight"/>
    <w:basedOn w:val="a0"/>
    <w:uiPriority w:val="99"/>
    <w:qFormat/>
    <w:rsid w:val="00336380"/>
    <w:rPr>
      <w:color w:val="E36C0A"/>
      <w:lang w:eastAsia="en-GB"/>
    </w:rPr>
  </w:style>
  <w:style w:type="paragraph" w:customStyle="1" w:styleId="Numbered1">
    <w:name w:val="Numbered 1"/>
    <w:basedOn w:val="a0"/>
    <w:rsid w:val="00336380"/>
    <w:pPr>
      <w:numPr>
        <w:numId w:val="14"/>
      </w:numPr>
      <w:spacing w:before="60"/>
    </w:pPr>
    <w:rPr>
      <w:lang w:eastAsia="en-GB"/>
    </w:rPr>
  </w:style>
  <w:style w:type="paragraph" w:customStyle="1" w:styleId="List2">
    <w:name w:val="List2"/>
    <w:basedOn w:val="List1"/>
    <w:uiPriority w:val="99"/>
    <w:qFormat/>
    <w:rsid w:val="00336380"/>
  </w:style>
  <w:style w:type="paragraph" w:customStyle="1" w:styleId="StyleHeading5Firstline0cm">
    <w:name w:val="Style Heading 5 + First line:  0 cm"/>
    <w:basedOn w:val="5"/>
    <w:qFormat/>
    <w:rsid w:val="0033638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a0"/>
    <w:link w:val="GlossaryChar"/>
    <w:uiPriority w:val="99"/>
    <w:qFormat/>
    <w:rsid w:val="00336380"/>
    <w:pPr>
      <w:spacing w:before="40"/>
    </w:pPr>
    <w:rPr>
      <w:sz w:val="16"/>
      <w:szCs w:val="16"/>
      <w:lang w:eastAsia="en-GB"/>
    </w:rPr>
  </w:style>
  <w:style w:type="character" w:customStyle="1" w:styleId="GlossaryChar">
    <w:name w:val="Glossary Char"/>
    <w:link w:val="Glossary"/>
    <w:uiPriority w:val="99"/>
    <w:rsid w:val="00336380"/>
    <w:rPr>
      <w:sz w:val="16"/>
      <w:szCs w:val="16"/>
      <w:lang w:val="en-GB" w:eastAsia="en-GB"/>
    </w:rPr>
  </w:style>
  <w:style w:type="table" w:customStyle="1" w:styleId="SGSTableBasic2">
    <w:name w:val="SGS Table Basic 2"/>
    <w:basedOn w:val="a2"/>
    <w:uiPriority w:val="99"/>
    <w:qFormat/>
    <w:rsid w:val="00336380"/>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rsid w:val="00336380"/>
    <w:rPr>
      <w:rFonts w:ascii="Arial" w:hAnsi="Arial"/>
      <w:sz w:val="36"/>
      <w:lang w:val="en-GB" w:eastAsia="en-US"/>
    </w:rPr>
  </w:style>
  <w:style w:type="character" w:customStyle="1" w:styleId="Absatz-Standardschriftart3">
    <w:name w:val="Absatz-Standardschriftart3"/>
    <w:rsid w:val="00336380"/>
  </w:style>
  <w:style w:type="paragraph" w:customStyle="1" w:styleId="59">
    <w:name w:val="吹き出し5"/>
    <w:basedOn w:val="a0"/>
    <w:rsid w:val="00336380"/>
    <w:rPr>
      <w:rFonts w:ascii="Tahoma" w:eastAsia="MS Mincho" w:hAnsi="Tahoma" w:cs="Tahoma"/>
      <w:sz w:val="16"/>
      <w:szCs w:val="16"/>
      <w:lang w:eastAsia="en-GB"/>
    </w:rPr>
  </w:style>
  <w:style w:type="paragraph" w:customStyle="1" w:styleId="3f1">
    <w:name w:val="変更箇所3"/>
    <w:hidden/>
    <w:semiHidden/>
    <w:rsid w:val="00336380"/>
    <w:rPr>
      <w:rFonts w:eastAsia="MS Mincho"/>
      <w:lang w:val="en-GB" w:eastAsia="en-US"/>
    </w:rPr>
  </w:style>
  <w:style w:type="character" w:customStyle="1" w:styleId="3f2">
    <w:name w:val="段落フォント3"/>
    <w:rsid w:val="00336380"/>
  </w:style>
  <w:style w:type="character" w:customStyle="1" w:styleId="3f3">
    <w:name w:val="コメント参照3"/>
    <w:rsid w:val="00336380"/>
    <w:rPr>
      <w:sz w:val="16"/>
    </w:rPr>
  </w:style>
  <w:style w:type="paragraph" w:customStyle="1" w:styleId="3f4">
    <w:name w:val="図表番号3"/>
    <w:basedOn w:val="a0"/>
    <w:rsid w:val="0033638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5">
    <w:name w:val="段落番号3"/>
    <w:basedOn w:val="a4"/>
    <w:rsid w:val="0033638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f5"/>
    <w:rsid w:val="00336380"/>
  </w:style>
  <w:style w:type="paragraph" w:customStyle="1" w:styleId="3f6">
    <w:name w:val="箇条書き3"/>
    <w:basedOn w:val="a4"/>
    <w:rsid w:val="0033638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6"/>
    <w:rsid w:val="00336380"/>
  </w:style>
  <w:style w:type="paragraph" w:customStyle="1" w:styleId="330">
    <w:name w:val="箇条書き 33"/>
    <w:basedOn w:val="231"/>
    <w:rsid w:val="00336380"/>
  </w:style>
  <w:style w:type="paragraph" w:customStyle="1" w:styleId="232">
    <w:name w:val="一覧 23"/>
    <w:basedOn w:val="a4"/>
    <w:rsid w:val="00336380"/>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336380"/>
  </w:style>
  <w:style w:type="paragraph" w:customStyle="1" w:styleId="430">
    <w:name w:val="一覧 43"/>
    <w:basedOn w:val="331"/>
    <w:rsid w:val="00336380"/>
  </w:style>
  <w:style w:type="paragraph" w:customStyle="1" w:styleId="530">
    <w:name w:val="一覧 53"/>
    <w:basedOn w:val="430"/>
    <w:rsid w:val="00336380"/>
  </w:style>
  <w:style w:type="paragraph" w:customStyle="1" w:styleId="431">
    <w:name w:val="箇条書き 43"/>
    <w:basedOn w:val="330"/>
    <w:rsid w:val="00336380"/>
  </w:style>
  <w:style w:type="paragraph" w:customStyle="1" w:styleId="531">
    <w:name w:val="箇条書き 53"/>
    <w:basedOn w:val="431"/>
    <w:rsid w:val="00336380"/>
  </w:style>
  <w:style w:type="paragraph" w:customStyle="1" w:styleId="3f7">
    <w:name w:val="コメント文字列3"/>
    <w:basedOn w:val="a0"/>
    <w:rsid w:val="00336380"/>
    <w:pPr>
      <w:suppressAutoHyphens/>
      <w:overflowPunct/>
      <w:autoSpaceDE/>
      <w:autoSpaceDN/>
      <w:adjustRightInd/>
      <w:textAlignment w:val="auto"/>
    </w:pPr>
    <w:rPr>
      <w:rFonts w:eastAsia="MS Mincho" w:cs="CG Times (WN)"/>
      <w:lang w:eastAsia="ar-SA"/>
    </w:rPr>
  </w:style>
  <w:style w:type="paragraph" w:customStyle="1" w:styleId="3f8">
    <w:name w:val="コメント内容3"/>
    <w:basedOn w:val="3f7"/>
    <w:next w:val="3f7"/>
    <w:rsid w:val="00336380"/>
    <w:rPr>
      <w:b/>
      <w:bCs/>
    </w:rPr>
  </w:style>
  <w:style w:type="paragraph" w:customStyle="1" w:styleId="3f9">
    <w:name w:val="見出しマップ3"/>
    <w:basedOn w:val="a0"/>
    <w:rsid w:val="0033638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a">
    <w:name w:val="書式なし3"/>
    <w:basedOn w:val="a0"/>
    <w:rsid w:val="0033638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0"/>
    <w:rsid w:val="00336380"/>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a0"/>
    <w:rsid w:val="00336380"/>
    <w:pPr>
      <w:suppressAutoHyphens/>
      <w:overflowPunct/>
      <w:autoSpaceDE/>
      <w:autoSpaceDN/>
      <w:adjustRightInd/>
      <w:ind w:left="567"/>
      <w:textAlignment w:val="auto"/>
    </w:pPr>
    <w:rPr>
      <w:rFonts w:ascii="Arial" w:eastAsia="MS Mincho" w:hAnsi="Arial" w:cs="Arial"/>
      <w:lang w:eastAsia="ar-SA"/>
    </w:rPr>
  </w:style>
  <w:style w:type="paragraph" w:customStyle="1" w:styleId="3fb">
    <w:name w:val="標準インデント3"/>
    <w:basedOn w:val="a0"/>
    <w:rsid w:val="00336380"/>
    <w:pPr>
      <w:suppressAutoHyphens/>
      <w:overflowPunct/>
      <w:autoSpaceDE/>
      <w:autoSpaceDN/>
      <w:adjustRightInd/>
      <w:ind w:left="708"/>
      <w:textAlignment w:val="auto"/>
    </w:pPr>
    <w:rPr>
      <w:rFonts w:eastAsia="MS Mincho" w:cs="CG Times (WN)"/>
      <w:lang w:eastAsia="ar-SA"/>
    </w:rPr>
  </w:style>
  <w:style w:type="paragraph" w:customStyle="1" w:styleId="3fc">
    <w:name w:val="記3"/>
    <w:basedOn w:val="a0"/>
    <w:next w:val="a0"/>
    <w:rsid w:val="00336380"/>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0"/>
    <w:rsid w:val="0033638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336380"/>
    <w:rPr>
      <w:rFonts w:ascii="Times New Roman" w:hAnsi="Times New Roman"/>
      <w:b/>
      <w:bCs/>
      <w:lang w:val="en-GB" w:eastAsia="en-US"/>
    </w:rPr>
  </w:style>
  <w:style w:type="character" w:customStyle="1" w:styleId="1ff2">
    <w:name w:val="吹き出し (文字)1"/>
    <w:uiPriority w:val="99"/>
    <w:semiHidden/>
    <w:rsid w:val="00336380"/>
    <w:rPr>
      <w:rFonts w:ascii="MS Mincho" w:eastAsia="MS Mincho" w:hAnsi="Times New Roman"/>
      <w:sz w:val="18"/>
      <w:szCs w:val="18"/>
      <w:lang w:val="en-GB" w:eastAsia="en-US"/>
    </w:rPr>
  </w:style>
  <w:style w:type="character" w:customStyle="1" w:styleId="1ff3">
    <w:name w:val="見出しマップ (文字)1"/>
    <w:uiPriority w:val="99"/>
    <w:semiHidden/>
    <w:rsid w:val="00336380"/>
    <w:rPr>
      <w:rFonts w:ascii="MS Mincho" w:eastAsia="MS Mincho" w:hAnsi="Times New Roman"/>
      <w:sz w:val="24"/>
      <w:szCs w:val="24"/>
      <w:lang w:val="en-GB" w:eastAsia="en-US"/>
    </w:rPr>
  </w:style>
  <w:style w:type="character" w:customStyle="1" w:styleId="1ff4">
    <w:name w:val="脚注文字列 (文字)1"/>
    <w:uiPriority w:val="99"/>
    <w:semiHidden/>
    <w:rsid w:val="00336380"/>
    <w:rPr>
      <w:rFonts w:ascii="Times New Roman" w:eastAsia="Times New Roman" w:hAnsi="Times New Roman"/>
      <w:lang w:val="en-GB" w:eastAsia="en-US"/>
    </w:rPr>
  </w:style>
  <w:style w:type="character" w:customStyle="1" w:styleId="1ff5">
    <w:name w:val="コメント文字列 (文字)1"/>
    <w:uiPriority w:val="99"/>
    <w:semiHidden/>
    <w:rsid w:val="00336380"/>
    <w:rPr>
      <w:rFonts w:ascii="Times New Roman" w:eastAsia="Times New Roman" w:hAnsi="Times New Roman"/>
      <w:lang w:val="en-GB" w:eastAsia="en-US"/>
    </w:rPr>
  </w:style>
  <w:style w:type="character" w:customStyle="1" w:styleId="1ff6">
    <w:name w:val="コメント内容 (文字)1"/>
    <w:uiPriority w:val="99"/>
    <w:semiHidden/>
    <w:rsid w:val="00336380"/>
    <w:rPr>
      <w:rFonts w:ascii="Times New Roman" w:eastAsia="Times New Roman" w:hAnsi="Times New Roman"/>
      <w:b/>
      <w:bCs/>
      <w:lang w:val="en-GB" w:eastAsia="en-US"/>
    </w:rPr>
  </w:style>
  <w:style w:type="paragraph" w:customStyle="1" w:styleId="MediumGrid21">
    <w:name w:val="Medium Grid 21"/>
    <w:basedOn w:val="a0"/>
    <w:link w:val="MediumGrid2Char"/>
    <w:uiPriority w:val="1"/>
    <w:qFormat/>
    <w:rsid w:val="00336380"/>
    <w:pPr>
      <w:overflowPunct/>
      <w:autoSpaceDE/>
      <w:autoSpaceDN/>
      <w:adjustRightInd/>
      <w:spacing w:after="0"/>
      <w:jc w:val="both"/>
      <w:textAlignment w:val="auto"/>
    </w:pPr>
    <w:rPr>
      <w:rFonts w:ascii="Arial" w:eastAsia="PMingLiU" w:hAnsi="Arial"/>
    </w:rPr>
  </w:style>
  <w:style w:type="character" w:customStyle="1" w:styleId="MediumGrid2Char">
    <w:name w:val="Medium Grid 2 Char"/>
    <w:link w:val="MediumGrid21"/>
    <w:uiPriority w:val="1"/>
    <w:rsid w:val="00336380"/>
    <w:rPr>
      <w:rFonts w:ascii="Arial" w:eastAsia="PMingLiU" w:hAnsi="Arial"/>
      <w:lang w:val="en-GB"/>
    </w:rPr>
  </w:style>
  <w:style w:type="character" w:customStyle="1" w:styleId="ColorfulGrid-Accent1Char">
    <w:name w:val="Colorful Grid - Accent 1 Char"/>
    <w:uiPriority w:val="29"/>
    <w:rsid w:val="00336380"/>
    <w:rPr>
      <w:rFonts w:ascii="Arial" w:eastAsia="PMingLiU" w:hAnsi="Arial"/>
      <w:i/>
      <w:iCs/>
      <w:color w:val="000000"/>
      <w:lang w:val="en-GB" w:eastAsia="en-US"/>
    </w:rPr>
  </w:style>
  <w:style w:type="character" w:customStyle="1" w:styleId="LightShading-Accent2Char">
    <w:name w:val="Light Shading - Accent 2 Char"/>
    <w:uiPriority w:val="30"/>
    <w:rsid w:val="00336380"/>
    <w:rPr>
      <w:rFonts w:ascii="Arial" w:eastAsia="PMingLiU" w:hAnsi="Arial"/>
      <w:b/>
      <w:bCs/>
      <w:i/>
      <w:iCs/>
      <w:color w:val="4F81BD"/>
      <w:lang w:val="en-GB" w:eastAsia="en-US"/>
    </w:rPr>
  </w:style>
  <w:style w:type="character" w:customStyle="1" w:styleId="PlainTable31">
    <w:name w:val="Plain Table 31"/>
    <w:uiPriority w:val="19"/>
    <w:qFormat/>
    <w:rsid w:val="00336380"/>
    <w:rPr>
      <w:i/>
      <w:iCs/>
      <w:color w:val="808080"/>
    </w:rPr>
  </w:style>
  <w:style w:type="character" w:customStyle="1" w:styleId="PlainTable41">
    <w:name w:val="Plain Table 41"/>
    <w:uiPriority w:val="21"/>
    <w:qFormat/>
    <w:rsid w:val="00336380"/>
    <w:rPr>
      <w:b/>
      <w:bCs/>
      <w:i/>
      <w:iCs/>
      <w:color w:val="4F81BD"/>
    </w:rPr>
  </w:style>
  <w:style w:type="character" w:customStyle="1" w:styleId="PlainTable51">
    <w:name w:val="Plain Table 51"/>
    <w:uiPriority w:val="31"/>
    <w:qFormat/>
    <w:rsid w:val="00336380"/>
    <w:rPr>
      <w:smallCaps/>
      <w:color w:val="C0504D"/>
      <w:u w:val="single"/>
    </w:rPr>
  </w:style>
  <w:style w:type="character" w:customStyle="1" w:styleId="TableGridLight1">
    <w:name w:val="Table Grid Light1"/>
    <w:uiPriority w:val="32"/>
    <w:qFormat/>
    <w:rsid w:val="00336380"/>
    <w:rPr>
      <w:b/>
      <w:bCs/>
      <w:smallCaps/>
      <w:color w:val="C0504D"/>
      <w:spacing w:val="5"/>
      <w:u w:val="single"/>
    </w:rPr>
  </w:style>
  <w:style w:type="character" w:customStyle="1" w:styleId="GridTable1Light1">
    <w:name w:val="Grid Table 1 Light1"/>
    <w:uiPriority w:val="33"/>
    <w:qFormat/>
    <w:rsid w:val="00336380"/>
    <w:rPr>
      <w:b/>
      <w:bCs/>
      <w:smallCaps/>
      <w:spacing w:val="5"/>
    </w:rPr>
  </w:style>
  <w:style w:type="paragraph" w:customStyle="1" w:styleId="GridTable31">
    <w:name w:val="Grid Table 31"/>
    <w:basedOn w:val="1"/>
    <w:next w:val="a0"/>
    <w:uiPriority w:val="39"/>
    <w:unhideWhenUsed/>
    <w:qFormat/>
    <w:rsid w:val="0033638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affff1">
    <w:name w:val="註解文字 字元"/>
    <w:rsid w:val="00336380"/>
    <w:rPr>
      <w:rFonts w:ascii="Times New Roman" w:eastAsia="Times New Roman" w:hAnsi="Times New Roman"/>
      <w:lang w:val="en-GB"/>
    </w:rPr>
  </w:style>
  <w:style w:type="character" w:customStyle="1" w:styleId="1ff7">
    <w:name w:val="註解主旨 字元1"/>
    <w:rsid w:val="00336380"/>
    <w:rPr>
      <w:b/>
      <w:bCs/>
      <w:lang w:val="en-GB" w:eastAsia="sv-SE"/>
    </w:rPr>
  </w:style>
  <w:style w:type="paragraph" w:customStyle="1" w:styleId="4c">
    <w:name w:val="无间隔4"/>
    <w:qFormat/>
    <w:rsid w:val="00336380"/>
    <w:rPr>
      <w:lang w:val="en-GB" w:eastAsia="en-US"/>
    </w:rPr>
  </w:style>
  <w:style w:type="paragraph" w:customStyle="1" w:styleId="TTan">
    <w:name w:val="TTan"/>
    <w:basedOn w:val="FP"/>
    <w:qFormat/>
    <w:rsid w:val="00336380"/>
    <w:rPr>
      <w:rFonts w:ascii="Arial" w:hAnsi="Arial"/>
      <w:sz w:val="18"/>
      <w:lang w:eastAsia="en-GB"/>
    </w:rPr>
  </w:style>
  <w:style w:type="paragraph" w:customStyle="1" w:styleId="tac1">
    <w:name w:val="tac"/>
    <w:basedOn w:val="a0"/>
    <w:rsid w:val="0033638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0"/>
    <w:rsid w:val="0033638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sid w:val="00336380"/>
    <w:rPr>
      <w:rFonts w:ascii="Arial" w:hAnsi="Arial"/>
      <w:sz w:val="36"/>
      <w:lang w:val="en-GB" w:eastAsia="en-US" w:bidi="ar-SA"/>
    </w:rPr>
  </w:style>
  <w:style w:type="character" w:customStyle="1" w:styleId="Char24">
    <w:name w:val="批注主题 Char2"/>
    <w:rsid w:val="00336380"/>
    <w:rPr>
      <w:rFonts w:eastAsia="宋体"/>
      <w:b/>
      <w:bCs/>
      <w:lang w:eastAsia="en-US"/>
    </w:rPr>
  </w:style>
  <w:style w:type="character" w:customStyle="1" w:styleId="Char17">
    <w:name w:val="注释标题 Char1"/>
    <w:rsid w:val="00336380"/>
    <w:rPr>
      <w:rFonts w:eastAsia="MS Mincho"/>
      <w:lang w:eastAsia="en-US"/>
    </w:rPr>
  </w:style>
  <w:style w:type="character" w:customStyle="1" w:styleId="9Char1">
    <w:name w:val="标题 9 Char1"/>
    <w:rsid w:val="00336380"/>
    <w:rPr>
      <w:rFonts w:ascii="Arial" w:hAnsi="Arial"/>
      <w:sz w:val="36"/>
      <w:lang w:val="en-GB"/>
    </w:rPr>
  </w:style>
  <w:style w:type="character" w:customStyle="1" w:styleId="Char18">
    <w:name w:val="文档结构图 Char1"/>
    <w:semiHidden/>
    <w:rsid w:val="00336380"/>
    <w:rPr>
      <w:rFonts w:ascii="Tahoma" w:hAnsi="Tahoma" w:cs="Tahoma"/>
      <w:shd w:val="clear" w:color="auto" w:fill="000080"/>
      <w:lang w:val="en-GB"/>
    </w:rPr>
  </w:style>
  <w:style w:type="character" w:customStyle="1" w:styleId="Char19">
    <w:name w:val="批注框文本 Char1"/>
    <w:uiPriority w:val="99"/>
    <w:rsid w:val="00336380"/>
    <w:rPr>
      <w:rFonts w:ascii="Tahoma" w:hAnsi="Tahoma" w:cs="Tahoma"/>
      <w:sz w:val="16"/>
      <w:szCs w:val="16"/>
      <w:lang w:val="en-GB"/>
    </w:rPr>
  </w:style>
  <w:style w:type="character" w:customStyle="1" w:styleId="Char1a">
    <w:name w:val="正文文本缩进 Char1"/>
    <w:rsid w:val="00336380"/>
    <w:rPr>
      <w:rFonts w:eastAsia="Batang"/>
      <w:lang w:val="en-GB"/>
    </w:rPr>
  </w:style>
  <w:style w:type="character" w:customStyle="1" w:styleId="2Char10">
    <w:name w:val="正文文本 2 Char1"/>
    <w:rsid w:val="00336380"/>
    <w:rPr>
      <w:rFonts w:ascii="CG Times (WN)" w:eastAsia="Malgun Gothic" w:hAnsi="CG Times (WN)"/>
      <w:i/>
      <w:lang w:val="en-GB" w:eastAsia="ko-KR"/>
    </w:rPr>
  </w:style>
  <w:style w:type="character" w:customStyle="1" w:styleId="3Char10">
    <w:name w:val="正文文本 3 Char1"/>
    <w:rsid w:val="00336380"/>
    <w:rPr>
      <w:rFonts w:ascii="CG Times (WN)" w:eastAsia="Osaka" w:hAnsi="CG Times (WN)"/>
      <w:color w:val="000000"/>
      <w:lang w:val="en-GB" w:eastAsia="ko-KR"/>
    </w:rPr>
  </w:style>
  <w:style w:type="character" w:customStyle="1" w:styleId="2Char11">
    <w:name w:val="正文文本缩进 2 Char1"/>
    <w:rsid w:val="00336380"/>
    <w:rPr>
      <w:rFonts w:ascii="CG Times (WN)" w:eastAsia="MS Mincho" w:hAnsi="CG Times (WN)"/>
      <w:lang w:val="en-GB"/>
    </w:rPr>
  </w:style>
  <w:style w:type="character" w:customStyle="1" w:styleId="HTMLChar1">
    <w:name w:val="HTML 预设格式 Char1"/>
    <w:rsid w:val="00336380"/>
    <w:rPr>
      <w:rFonts w:ascii="Courier New" w:eastAsia="MS Mincho" w:hAnsi="Courier New"/>
      <w:lang w:val="en-GB"/>
    </w:rPr>
  </w:style>
  <w:style w:type="character" w:customStyle="1" w:styleId="textbodybold1">
    <w:name w:val="textbodybold1"/>
    <w:rsid w:val="00336380"/>
    <w:rPr>
      <w:rFonts w:ascii="Arial" w:hAnsi="Arial" w:cs="Arial" w:hint="default"/>
      <w:b/>
      <w:bCs/>
      <w:color w:val="902630"/>
      <w:sz w:val="18"/>
      <w:szCs w:val="18"/>
    </w:rPr>
  </w:style>
  <w:style w:type="character" w:customStyle="1" w:styleId="gt-baf-word-clickable1">
    <w:name w:val="gt-baf-word-clickable1"/>
    <w:rsid w:val="00336380"/>
    <w:rPr>
      <w:color w:val="000000"/>
    </w:rPr>
  </w:style>
  <w:style w:type="paragraph" w:customStyle="1" w:styleId="910">
    <w:name w:val="目錄 91"/>
    <w:basedOn w:val="80"/>
    <w:rsid w:val="00336380"/>
    <w:pPr>
      <w:ind w:left="1418" w:hanging="1418"/>
    </w:pPr>
    <w:rPr>
      <w:rFonts w:eastAsia="MS Mincho"/>
      <w:lang w:eastAsia="en-GB"/>
    </w:rPr>
  </w:style>
  <w:style w:type="paragraph" w:customStyle="1" w:styleId="1ff8">
    <w:name w:val="標號1"/>
    <w:basedOn w:val="a0"/>
    <w:next w:val="a0"/>
    <w:rsid w:val="00336380"/>
    <w:pPr>
      <w:spacing w:before="120" w:after="120"/>
    </w:pPr>
    <w:rPr>
      <w:rFonts w:eastAsia="MS Mincho"/>
      <w:b/>
      <w:lang w:eastAsia="en-GB"/>
    </w:rPr>
  </w:style>
  <w:style w:type="paragraph" w:customStyle="1" w:styleId="1ff9">
    <w:name w:val="圖表目錄1"/>
    <w:basedOn w:val="a0"/>
    <w:next w:val="a0"/>
    <w:rsid w:val="00336380"/>
    <w:pPr>
      <w:ind w:left="400" w:hanging="400"/>
      <w:jc w:val="center"/>
    </w:pPr>
    <w:rPr>
      <w:rFonts w:eastAsia="MS Mincho"/>
      <w:b/>
      <w:lang w:eastAsia="en-GB"/>
    </w:rPr>
  </w:style>
  <w:style w:type="character" w:customStyle="1" w:styleId="affff2">
    <w:name w:val="页眉 字符"/>
    <w:rsid w:val="00336380"/>
    <w:rPr>
      <w:rFonts w:ascii="Arial" w:hAnsi="Arial"/>
      <w:b/>
      <w:sz w:val="18"/>
      <w:lang w:val="en-GB" w:eastAsia="en-US"/>
    </w:rPr>
  </w:style>
  <w:style w:type="paragraph" w:customStyle="1" w:styleId="Verzeichnis91">
    <w:name w:val="Verzeichnis 91"/>
    <w:basedOn w:val="80"/>
    <w:rsid w:val="00336380"/>
    <w:pPr>
      <w:ind w:left="1418" w:hanging="1418"/>
    </w:pPr>
    <w:rPr>
      <w:rFonts w:eastAsia="MS Mincho"/>
    </w:rPr>
  </w:style>
  <w:style w:type="paragraph" w:customStyle="1" w:styleId="Beschriftung1">
    <w:name w:val="Beschriftung1"/>
    <w:basedOn w:val="a0"/>
    <w:next w:val="a0"/>
    <w:rsid w:val="00336380"/>
    <w:pPr>
      <w:spacing w:before="120" w:after="120"/>
    </w:pPr>
    <w:rPr>
      <w:rFonts w:eastAsia="MS Mincho"/>
      <w:b/>
    </w:rPr>
  </w:style>
  <w:style w:type="paragraph" w:customStyle="1" w:styleId="Abbildungsverzeichnis1">
    <w:name w:val="Abbildungsverzeichnis1"/>
    <w:basedOn w:val="a0"/>
    <w:next w:val="a0"/>
    <w:rsid w:val="00336380"/>
    <w:pPr>
      <w:ind w:left="400" w:hanging="400"/>
      <w:jc w:val="center"/>
    </w:pPr>
    <w:rPr>
      <w:rFonts w:eastAsia="MS Mincho"/>
      <w:b/>
    </w:rPr>
  </w:style>
  <w:style w:type="paragraph" w:customStyle="1" w:styleId="5a">
    <w:name w:val="无间隔5"/>
    <w:qFormat/>
    <w:rsid w:val="00336380"/>
    <w:rPr>
      <w:lang w:val="en-GB" w:eastAsia="en-US"/>
    </w:rPr>
  </w:style>
  <w:style w:type="character" w:customStyle="1" w:styleId="Absatz-Standardschriftart5">
    <w:name w:val="Absatz-Standardschriftart5"/>
    <w:rsid w:val="00336380"/>
  </w:style>
  <w:style w:type="character" w:customStyle="1" w:styleId="UnresolvedMention1">
    <w:name w:val="Unresolved Mention1"/>
    <w:uiPriority w:val="99"/>
    <w:semiHidden/>
    <w:unhideWhenUsed/>
    <w:rsid w:val="00336380"/>
    <w:rPr>
      <w:color w:val="808080"/>
      <w:shd w:val="clear" w:color="auto" w:fill="E6E6E6"/>
    </w:rPr>
  </w:style>
  <w:style w:type="paragraph" w:customStyle="1" w:styleId="TB1">
    <w:name w:val="TB1"/>
    <w:basedOn w:val="a0"/>
    <w:qFormat/>
    <w:rsid w:val="00336380"/>
    <w:pPr>
      <w:keepNext/>
      <w:keepLines/>
      <w:numPr>
        <w:numId w:val="15"/>
      </w:numPr>
      <w:tabs>
        <w:tab w:val="left" w:pos="720"/>
      </w:tabs>
      <w:spacing w:after="0"/>
      <w:ind w:left="737" w:hanging="380"/>
    </w:pPr>
    <w:rPr>
      <w:rFonts w:ascii="Arial" w:hAnsi="Arial"/>
      <w:sz w:val="18"/>
      <w:lang w:eastAsia="en-GB"/>
    </w:rPr>
  </w:style>
  <w:style w:type="paragraph" w:customStyle="1" w:styleId="TB2">
    <w:name w:val="TB2"/>
    <w:basedOn w:val="a0"/>
    <w:qFormat/>
    <w:rsid w:val="00336380"/>
    <w:pPr>
      <w:keepNext/>
      <w:keepLines/>
      <w:numPr>
        <w:numId w:val="16"/>
      </w:numPr>
      <w:tabs>
        <w:tab w:val="left" w:pos="1109"/>
      </w:tabs>
      <w:spacing w:after="0"/>
      <w:ind w:left="1100" w:hanging="380"/>
    </w:pPr>
    <w:rPr>
      <w:rFonts w:ascii="Arial" w:hAnsi="Arial"/>
      <w:sz w:val="18"/>
      <w:lang w:eastAsia="en-GB"/>
    </w:rPr>
  </w:style>
  <w:style w:type="character" w:customStyle="1" w:styleId="abstractlabel">
    <w:name w:val="abstractlabel"/>
    <w:rsid w:val="00336380"/>
  </w:style>
  <w:style w:type="table" w:customStyle="1" w:styleId="SGSTableBasic11">
    <w:name w:val="SGS Table Basic 11"/>
    <w:basedOn w:val="a2"/>
    <w:rsid w:val="00336380"/>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2"/>
    <w:rsid w:val="00336380"/>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2"/>
    <w:rsid w:val="00336380"/>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2"/>
    <w:rsid w:val="00336380"/>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2"/>
    <w:rsid w:val="00336380"/>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
    <w:basedOn w:val="a2"/>
    <w:rsid w:val="00336380"/>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2"/>
    <w:rsid w:val="00336380"/>
    <w:rPr>
      <w:rFonts w:eastAsia="PMingLiU"/>
      <w:lang w:val="sv-SE" w:eastAsia="sv-SE"/>
    </w:rPr>
    <w:tblPr>
      <w:tblInd w:w="0" w:type="dxa"/>
      <w:tblCellMar>
        <w:top w:w="0" w:type="dxa"/>
        <w:left w:w="108" w:type="dxa"/>
        <w:bottom w:w="0" w:type="dxa"/>
        <w:right w:w="108" w:type="dxa"/>
      </w:tblCellMar>
    </w:tblPr>
  </w:style>
  <w:style w:type="table" w:customStyle="1" w:styleId="TableGrid42">
    <w:name w:val="Table Grid42"/>
    <w:basedOn w:val="a2"/>
    <w:rsid w:val="00336380"/>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2"/>
    <w:rsid w:val="00336380"/>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2"/>
    <w:rsid w:val="00336380"/>
    <w:rPr>
      <w:lang w:val="sv-SE" w:eastAsia="sv-SE"/>
    </w:rPr>
    <w:tblPr>
      <w:tblInd w:w="0" w:type="dxa"/>
      <w:tblCellMar>
        <w:top w:w="0" w:type="dxa"/>
        <w:left w:w="108" w:type="dxa"/>
        <w:bottom w:w="0" w:type="dxa"/>
        <w:right w:w="108" w:type="dxa"/>
      </w:tblCellMar>
    </w:tblPr>
  </w:style>
  <w:style w:type="table" w:customStyle="1" w:styleId="TableGrid111">
    <w:name w:val="Table Grid111"/>
    <w:basedOn w:val="a2"/>
    <w:rsid w:val="00336380"/>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2"/>
    <w:rsid w:val="00336380"/>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2"/>
    <w:rsid w:val="00336380"/>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2"/>
    <w:rsid w:val="00336380"/>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2"/>
    <w:rsid w:val="00336380"/>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2"/>
    <w:uiPriority w:val="99"/>
    <w:qFormat/>
    <w:rsid w:val="00336380"/>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rsid w:val="00336380"/>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2"/>
    <w:rsid w:val="00336380"/>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rsid w:val="00336380"/>
    <w:rPr>
      <w:rFonts w:eastAsia="PMingLiU"/>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rsid w:val="00336380"/>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2"/>
    <w:uiPriority w:val="29"/>
    <w:unhideWhenUsed/>
    <w:rsid w:val="00336380"/>
    <w:rPr>
      <w:rFonts w:ascii="Arial" w:eastAsia="PMingLiU" w:hAnsi="Arial"/>
      <w:i/>
      <w:iCs/>
      <w:color w:val="000000"/>
      <w:lang w:val="en-GB" w:eastAsia="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uiPriority w:val="30"/>
    <w:unhideWhenUsed/>
    <w:rsid w:val="00336380"/>
    <w:rPr>
      <w:rFonts w:ascii="Arial" w:eastAsia="PMingLiU" w:hAnsi="Arial"/>
      <w:b/>
      <w:bCs/>
      <w:i/>
      <w:iCs/>
      <w:color w:val="4F81BD"/>
      <w:lang w:val="en-GB" w:eastAsia="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rsid w:val="00336380"/>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2"/>
    <w:rsid w:val="00336380"/>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2"/>
    <w:rsid w:val="00336380"/>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2"/>
    <w:rsid w:val="00336380"/>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2"/>
    <w:rsid w:val="00336380"/>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2"/>
    <w:rsid w:val="00336380"/>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2"/>
    <w:rsid w:val="00336380"/>
    <w:rPr>
      <w:rFonts w:eastAsia="PMingLiU"/>
      <w:lang w:val="sv-SE" w:eastAsia="sv-SE"/>
    </w:rPr>
    <w:tblPr>
      <w:tblInd w:w="0" w:type="dxa"/>
      <w:tblCellMar>
        <w:top w:w="0" w:type="dxa"/>
        <w:left w:w="108" w:type="dxa"/>
        <w:bottom w:w="0" w:type="dxa"/>
        <w:right w:w="108" w:type="dxa"/>
      </w:tblCellMar>
    </w:tblPr>
  </w:style>
  <w:style w:type="table" w:customStyle="1" w:styleId="TableGrid43">
    <w:name w:val="Table Grid43"/>
    <w:basedOn w:val="a2"/>
    <w:rsid w:val="00336380"/>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2"/>
    <w:rsid w:val="00336380"/>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2"/>
    <w:rsid w:val="00336380"/>
    <w:rPr>
      <w:lang w:val="sv-SE" w:eastAsia="sv-SE"/>
    </w:rPr>
    <w:tblPr>
      <w:tblInd w:w="0" w:type="dxa"/>
      <w:tblCellMar>
        <w:top w:w="0" w:type="dxa"/>
        <w:left w:w="108" w:type="dxa"/>
        <w:bottom w:w="0" w:type="dxa"/>
        <w:right w:w="108" w:type="dxa"/>
      </w:tblCellMar>
    </w:tblPr>
  </w:style>
  <w:style w:type="table" w:customStyle="1" w:styleId="TableGrid112">
    <w:name w:val="Table Grid112"/>
    <w:basedOn w:val="a2"/>
    <w:rsid w:val="00336380"/>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2"/>
    <w:rsid w:val="00336380"/>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2"/>
    <w:rsid w:val="00336380"/>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2"/>
    <w:rsid w:val="0033638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2"/>
    <w:rsid w:val="00336380"/>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2"/>
    <w:rsid w:val="00336380"/>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
    <w:name w:val="SGS Table Basic 22"/>
    <w:basedOn w:val="a2"/>
    <w:uiPriority w:val="99"/>
    <w:qFormat/>
    <w:rsid w:val="00336380"/>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2"/>
    <w:rsid w:val="00336380"/>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2"/>
    <w:rsid w:val="00336380"/>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rsid w:val="00336380"/>
    <w:rPr>
      <w:rFonts w:eastAsia="PMingLiU"/>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rsid w:val="00336380"/>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2"/>
    <w:uiPriority w:val="29"/>
    <w:unhideWhenUsed/>
    <w:rsid w:val="00336380"/>
    <w:rPr>
      <w:rFonts w:ascii="Arial" w:eastAsia="PMingLiU" w:hAnsi="Arial"/>
      <w:i/>
      <w:iCs/>
      <w:color w:val="000000"/>
      <w:lang w:val="en-GB" w:eastAsia="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uiPriority w:val="30"/>
    <w:unhideWhenUsed/>
    <w:rsid w:val="00336380"/>
    <w:rPr>
      <w:rFonts w:ascii="Arial" w:eastAsia="PMingLiU" w:hAnsi="Arial"/>
      <w:b/>
      <w:bCs/>
      <w:i/>
      <w:iCs/>
      <w:color w:val="4F81BD"/>
      <w:lang w:val="en-GB" w:eastAsia="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336380"/>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sid w:val="00336380"/>
    <w:rPr>
      <w:color w:val="999999"/>
    </w:rPr>
  </w:style>
  <w:style w:type="character" w:customStyle="1" w:styleId="c-icon">
    <w:name w:val="c-icon"/>
    <w:rsid w:val="00336380"/>
  </w:style>
  <w:style w:type="paragraph" w:customStyle="1" w:styleId="92">
    <w:name w:val="修订9"/>
    <w:hidden/>
    <w:semiHidden/>
    <w:rsid w:val="00336380"/>
    <w:rPr>
      <w:rFonts w:eastAsia="MS Mincho"/>
      <w:lang w:val="en-GB" w:eastAsia="en-US"/>
    </w:rPr>
  </w:style>
  <w:style w:type="paragraph" w:customStyle="1" w:styleId="StyleFPArialLatin9ptCentrGauche5cmDroite50">
    <w:name w:val="Style FP + Arial (Latin) 9 pt Centré Gauche? :  5 cm Droite :  5.."/>
    <w:basedOn w:val="FP"/>
    <w:rsid w:val="00336380"/>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336380"/>
    <w:rPr>
      <w:lang w:val="en-GB" w:eastAsia="ja-JP"/>
    </w:rPr>
  </w:style>
  <w:style w:type="paragraph" w:customStyle="1" w:styleId="CharChar1CharChar1">
    <w:name w:val="Char Char1 Char Char1"/>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0"/>
    <w:rsid w:val="0033638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336380"/>
    <w:rPr>
      <w:rFonts w:ascii="Courier New" w:hAnsi="Courier New"/>
      <w:lang w:val="nb-NO" w:eastAsia="ja-JP"/>
    </w:rPr>
  </w:style>
  <w:style w:type="paragraph" w:customStyle="1" w:styleId="CharCharCharCharCharChar1">
    <w:name w:val="Char Char Char Char Char Char1"/>
    <w:semiHidden/>
    <w:rsid w:val="0033638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336380"/>
    <w:rPr>
      <w:rFonts w:ascii="Tahoma" w:hAnsi="Tahoma"/>
      <w:shd w:val="clear" w:color="auto" w:fill="000080"/>
      <w:lang w:val="en-GB" w:eastAsia="en-US"/>
    </w:rPr>
  </w:style>
  <w:style w:type="character" w:customStyle="1" w:styleId="CharChar101">
    <w:name w:val="Char Char101"/>
    <w:rsid w:val="00336380"/>
    <w:rPr>
      <w:rFonts w:ascii="Times New Roman" w:hAnsi="Times New Roman"/>
      <w:lang w:val="en-GB" w:eastAsia="en-US"/>
    </w:rPr>
  </w:style>
  <w:style w:type="character" w:customStyle="1" w:styleId="CharChar91">
    <w:name w:val="Char Char91"/>
    <w:rsid w:val="00336380"/>
    <w:rPr>
      <w:rFonts w:ascii="Tahoma" w:hAnsi="Tahoma"/>
      <w:sz w:val="16"/>
      <w:lang w:val="en-GB" w:eastAsia="en-US"/>
    </w:rPr>
  </w:style>
  <w:style w:type="character" w:customStyle="1" w:styleId="CharChar81">
    <w:name w:val="Char Char81"/>
    <w:semiHidden/>
    <w:rsid w:val="00336380"/>
    <w:rPr>
      <w:rFonts w:ascii="Times New Roman" w:hAnsi="Times New Roman"/>
      <w:b/>
      <w:lang w:val="en-GB" w:eastAsia="en-US"/>
    </w:rPr>
  </w:style>
  <w:style w:type="paragraph" w:customStyle="1" w:styleId="ZchnZchn3">
    <w:name w:val="Zchn Zchn3"/>
    <w:semiHidden/>
    <w:rsid w:val="00336380"/>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33638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uiPriority w:val="99"/>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33638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336380"/>
    <w:rPr>
      <w:rFonts w:ascii="Times New Roman" w:hAnsi="Times New Roman"/>
      <w:lang w:val="en-GB"/>
    </w:rPr>
  </w:style>
  <w:style w:type="character" w:customStyle="1" w:styleId="CharChar131">
    <w:name w:val="Char Char131"/>
    <w:semiHidden/>
    <w:rsid w:val="00336380"/>
    <w:rPr>
      <w:rFonts w:ascii="宋体" w:eastAsia="宋体" w:hAnsi="宋体"/>
      <w:lang w:val="en-GB" w:eastAsia="en-US"/>
    </w:rPr>
  </w:style>
  <w:style w:type="character" w:customStyle="1" w:styleId="CharChar61">
    <w:name w:val="Char Char61"/>
    <w:rsid w:val="00336380"/>
    <w:rPr>
      <w:rFonts w:ascii="Arial" w:eastAsia="宋体" w:hAnsi="Arial"/>
      <w:sz w:val="32"/>
      <w:lang w:val="en-GB" w:eastAsia="en-US"/>
    </w:rPr>
  </w:style>
  <w:style w:type="character" w:customStyle="1" w:styleId="CharChar51">
    <w:name w:val="Char Char51"/>
    <w:rsid w:val="00336380"/>
    <w:rPr>
      <w:rFonts w:ascii="Arial" w:eastAsia="宋体" w:hAnsi="Arial"/>
      <w:sz w:val="28"/>
      <w:lang w:val="en-GB" w:eastAsia="en-US"/>
    </w:rPr>
  </w:style>
  <w:style w:type="character" w:customStyle="1" w:styleId="CharChar161">
    <w:name w:val="Char Char161"/>
    <w:rsid w:val="00336380"/>
    <w:rPr>
      <w:rFonts w:ascii="Arial" w:eastAsia="宋体" w:hAnsi="Arial"/>
      <w:lang w:val="en-GB" w:eastAsia="en-US"/>
    </w:rPr>
  </w:style>
  <w:style w:type="character" w:customStyle="1" w:styleId="CharChar141">
    <w:name w:val="Char Char141"/>
    <w:rsid w:val="00336380"/>
    <w:rPr>
      <w:rFonts w:ascii="Arial" w:eastAsia="宋体" w:hAnsi="Arial"/>
      <w:sz w:val="36"/>
      <w:lang w:val="en-GB" w:eastAsia="en-US"/>
    </w:rPr>
  </w:style>
  <w:style w:type="character" w:customStyle="1" w:styleId="CharChar111">
    <w:name w:val="Char Char111"/>
    <w:rsid w:val="00336380"/>
    <w:rPr>
      <w:rFonts w:ascii="Tahoma" w:eastAsia="宋体" w:hAnsi="Tahoma"/>
      <w:lang w:val="en-GB" w:eastAsia="en-US"/>
    </w:rPr>
  </w:style>
  <w:style w:type="character" w:customStyle="1" w:styleId="CharChar31">
    <w:name w:val="Char Char31"/>
    <w:rsid w:val="00336380"/>
    <w:rPr>
      <w:rFonts w:ascii="Arial" w:hAnsi="Arial"/>
      <w:sz w:val="22"/>
      <w:lang w:val="en-GB" w:eastAsia="en-US"/>
    </w:rPr>
  </w:style>
  <w:style w:type="character" w:customStyle="1" w:styleId="CharChar210">
    <w:name w:val="Char Char210"/>
    <w:rsid w:val="00336380"/>
    <w:rPr>
      <w:rFonts w:ascii="Arial" w:hAnsi="Arial"/>
      <w:sz w:val="28"/>
      <w:lang w:val="en-GB" w:eastAsia="en-US"/>
    </w:rPr>
  </w:style>
  <w:style w:type="character" w:customStyle="1" w:styleId="CharChar151">
    <w:name w:val="Char Char151"/>
    <w:rsid w:val="00336380"/>
    <w:rPr>
      <w:rFonts w:ascii="Arial" w:hAnsi="Arial"/>
      <w:sz w:val="36"/>
      <w:lang w:val="en-GB"/>
    </w:rPr>
  </w:style>
  <w:style w:type="character" w:customStyle="1" w:styleId="CharChar251">
    <w:name w:val="Char Char251"/>
    <w:rsid w:val="00336380"/>
    <w:rPr>
      <w:rFonts w:ascii="Arial" w:hAnsi="Arial"/>
      <w:lang w:val="en-GB" w:eastAsia="en-US"/>
    </w:rPr>
  </w:style>
  <w:style w:type="character" w:customStyle="1" w:styleId="CharChar241">
    <w:name w:val="Char Char241"/>
    <w:rsid w:val="00336380"/>
    <w:rPr>
      <w:rFonts w:ascii="Arial" w:hAnsi="Arial"/>
      <w:sz w:val="36"/>
      <w:lang w:val="en-GB" w:eastAsia="en-US"/>
    </w:rPr>
  </w:style>
  <w:style w:type="character" w:customStyle="1" w:styleId="CharChar301">
    <w:name w:val="Char Char301"/>
    <w:rsid w:val="00336380"/>
    <w:rPr>
      <w:rFonts w:ascii="Arial" w:hAnsi="Arial"/>
      <w:lang w:val="en-GB" w:eastAsia="en-US"/>
    </w:rPr>
  </w:style>
  <w:style w:type="character" w:customStyle="1" w:styleId="CharChar291">
    <w:name w:val="Char Char291"/>
    <w:rsid w:val="00336380"/>
    <w:rPr>
      <w:rFonts w:ascii="Arial" w:hAnsi="Arial"/>
      <w:sz w:val="36"/>
      <w:lang w:val="en-GB" w:eastAsia="en-US"/>
    </w:rPr>
  </w:style>
  <w:style w:type="character" w:customStyle="1" w:styleId="CharChar281">
    <w:name w:val="Char Char281"/>
    <w:rsid w:val="00336380"/>
    <w:rPr>
      <w:rFonts w:ascii="Arial" w:hAnsi="Arial"/>
      <w:sz w:val="36"/>
      <w:lang w:val="en-GB" w:eastAsia="en-US"/>
    </w:rPr>
  </w:style>
  <w:style w:type="character" w:customStyle="1" w:styleId="CharChar271">
    <w:name w:val="Char Char271"/>
    <w:rsid w:val="00336380"/>
    <w:rPr>
      <w:rFonts w:ascii="Arial" w:hAnsi="Arial"/>
      <w:b/>
      <w:i/>
      <w:sz w:val="18"/>
      <w:lang w:val="en-GB" w:eastAsia="en-US"/>
    </w:rPr>
  </w:style>
  <w:style w:type="character" w:customStyle="1" w:styleId="CharChar261">
    <w:name w:val="Char Char261"/>
    <w:rsid w:val="00336380"/>
    <w:rPr>
      <w:rFonts w:ascii="Arial" w:hAnsi="Arial"/>
      <w:lang w:val="en-GB"/>
    </w:rPr>
  </w:style>
  <w:style w:type="character" w:customStyle="1" w:styleId="CharChar171">
    <w:name w:val="Char Char171"/>
    <w:rsid w:val="00336380"/>
    <w:rPr>
      <w:rFonts w:ascii="Arial" w:hAnsi="Arial"/>
      <w:sz w:val="36"/>
      <w:lang w:eastAsia="en-US"/>
    </w:rPr>
  </w:style>
  <w:style w:type="character" w:customStyle="1" w:styleId="423">
    <w:name w:val="(文字) (文字)42"/>
    <w:rsid w:val="00336380"/>
    <w:rPr>
      <w:rFonts w:eastAsia="MS Mincho"/>
      <w:lang w:val="en-GB" w:eastAsia="ar-SA" w:bidi="ar-SA"/>
    </w:rPr>
  </w:style>
  <w:style w:type="character" w:customStyle="1" w:styleId="CharChar211">
    <w:name w:val="Char Char211"/>
    <w:rsid w:val="00336380"/>
    <w:rPr>
      <w:rFonts w:ascii="Times New Roman" w:hAnsi="Times New Roman"/>
      <w:lang w:val="en-GB" w:eastAsia="en-US"/>
    </w:rPr>
  </w:style>
  <w:style w:type="character" w:customStyle="1" w:styleId="CharChar201">
    <w:name w:val="Char Char201"/>
    <w:rsid w:val="00336380"/>
    <w:rPr>
      <w:rFonts w:ascii="Tahoma" w:hAnsi="Tahoma"/>
      <w:sz w:val="16"/>
      <w:lang w:val="en-GB" w:eastAsia="en-US"/>
    </w:rPr>
  </w:style>
  <w:style w:type="paragraph" w:customStyle="1" w:styleId="Char110">
    <w:name w:val="Char11"/>
    <w:semiHidden/>
    <w:rsid w:val="00336380"/>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336380"/>
    <w:rPr>
      <w:rFonts w:ascii="Arial" w:hAnsi="Arial"/>
      <w:b/>
      <w:i/>
      <w:sz w:val="18"/>
      <w:lang w:val="en-GB"/>
    </w:rPr>
  </w:style>
  <w:style w:type="character" w:customStyle="1" w:styleId="93">
    <w:name w:val="(文字) (文字)9"/>
    <w:rsid w:val="00336380"/>
    <w:rPr>
      <w:rFonts w:ascii="Arial" w:eastAsia="MS Mincho" w:hAnsi="Arial"/>
      <w:sz w:val="28"/>
      <w:lang w:val="en-GB" w:eastAsia="ja-JP"/>
    </w:rPr>
  </w:style>
  <w:style w:type="character" w:customStyle="1" w:styleId="CharChar181">
    <w:name w:val="Char Char181"/>
    <w:rsid w:val="00336380"/>
    <w:rPr>
      <w:rFonts w:ascii="Arial" w:hAnsi="Arial"/>
      <w:lang w:eastAsia="en-US"/>
    </w:rPr>
  </w:style>
  <w:style w:type="paragraph" w:customStyle="1" w:styleId="CharCharCharChar2">
    <w:name w:val="Char Char Char Char2"/>
    <w:rsid w:val="00336380"/>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336380"/>
    <w:rPr>
      <w:rFonts w:ascii="Arial" w:eastAsia="MS Mincho" w:hAnsi="Arial"/>
      <w:lang w:val="en-GB" w:eastAsia="en-US"/>
    </w:rPr>
  </w:style>
  <w:style w:type="character" w:customStyle="1" w:styleId="CarCar81">
    <w:name w:val="Car Car81"/>
    <w:rsid w:val="00336380"/>
    <w:rPr>
      <w:rFonts w:ascii="Arial" w:eastAsia="MS Mincho" w:hAnsi="Arial"/>
      <w:sz w:val="36"/>
      <w:lang w:val="en-GB" w:eastAsia="en-US"/>
    </w:rPr>
  </w:style>
  <w:style w:type="character" w:customStyle="1" w:styleId="CarCar31">
    <w:name w:val="Car Car31"/>
    <w:rsid w:val="00336380"/>
    <w:rPr>
      <w:rFonts w:ascii="Arial" w:eastAsia="MS Mincho" w:hAnsi="Arial"/>
      <w:sz w:val="36"/>
      <w:lang w:val="en-GB" w:eastAsia="en-US"/>
    </w:rPr>
  </w:style>
  <w:style w:type="character" w:customStyle="1" w:styleId="CarCar71">
    <w:name w:val="Car Car71"/>
    <w:rsid w:val="00336380"/>
    <w:rPr>
      <w:rFonts w:eastAsia="MS Mincho"/>
      <w:lang w:val="en-GB" w:eastAsia="en-US"/>
    </w:rPr>
  </w:style>
  <w:style w:type="character" w:customStyle="1" w:styleId="CarCar61">
    <w:name w:val="Car Car61"/>
    <w:rsid w:val="00336380"/>
    <w:rPr>
      <w:rFonts w:ascii="Courier New" w:hAnsi="Courier New"/>
      <w:lang w:val="nb-NO" w:eastAsia="ja-JP"/>
    </w:rPr>
  </w:style>
  <w:style w:type="character" w:customStyle="1" w:styleId="CarCar21">
    <w:name w:val="Car Car21"/>
    <w:rsid w:val="00336380"/>
    <w:rPr>
      <w:rFonts w:eastAsia="MS Mincho"/>
      <w:lang w:val="en-GB" w:eastAsia="ja-JP"/>
    </w:rPr>
  </w:style>
  <w:style w:type="character" w:customStyle="1" w:styleId="CarCar91">
    <w:name w:val="Car Car91"/>
    <w:rsid w:val="00336380"/>
    <w:rPr>
      <w:rFonts w:ascii="Arial" w:hAnsi="Arial"/>
      <w:lang w:val="en-GB" w:eastAsia="ja-JP"/>
    </w:rPr>
  </w:style>
  <w:style w:type="character" w:customStyle="1" w:styleId="CarCar101">
    <w:name w:val="Car Car101"/>
    <w:rsid w:val="00336380"/>
    <w:rPr>
      <w:rFonts w:ascii="Arial" w:hAnsi="Arial"/>
      <w:lang w:val="en-GB" w:eastAsia="ja-JP"/>
    </w:rPr>
  </w:style>
  <w:style w:type="character" w:customStyle="1" w:styleId="810">
    <w:name w:val="(文字) (文字)81"/>
    <w:rsid w:val="00336380"/>
    <w:rPr>
      <w:rFonts w:ascii="Arial" w:eastAsia="MS Mincho" w:hAnsi="Arial"/>
      <w:lang w:val="en-GB" w:eastAsia="ar-SA" w:bidi="ar-SA"/>
    </w:rPr>
  </w:style>
  <w:style w:type="character" w:customStyle="1" w:styleId="712">
    <w:name w:val="(文字) (文字)71"/>
    <w:rsid w:val="00336380"/>
    <w:rPr>
      <w:rFonts w:ascii="Arial" w:eastAsia="MS Mincho" w:hAnsi="Arial"/>
      <w:sz w:val="36"/>
      <w:lang w:val="en-GB" w:eastAsia="ar-SA" w:bidi="ar-SA"/>
    </w:rPr>
  </w:style>
  <w:style w:type="character" w:customStyle="1" w:styleId="610">
    <w:name w:val="(文字) (文字)61"/>
    <w:rsid w:val="00336380"/>
    <w:rPr>
      <w:rFonts w:eastAsia="MS Mincho"/>
      <w:lang w:val="en-GB" w:eastAsia="ar-SA" w:bidi="ar-SA"/>
    </w:rPr>
  </w:style>
  <w:style w:type="character" w:customStyle="1" w:styleId="513">
    <w:name w:val="(文字) (文字)51"/>
    <w:rsid w:val="00336380"/>
    <w:rPr>
      <w:rFonts w:ascii="Courier New" w:eastAsia="MS Mincho" w:hAnsi="Courier New"/>
      <w:lang w:val="nb-NO" w:eastAsia="ar-SA" w:bidi="ar-SA"/>
    </w:rPr>
  </w:style>
  <w:style w:type="character" w:customStyle="1" w:styleId="315">
    <w:name w:val="(文字) (文字)31"/>
    <w:rsid w:val="00336380"/>
    <w:rPr>
      <w:rFonts w:eastAsia="MS Mincho"/>
      <w:lang w:val="en-GB" w:eastAsia="ar-SA" w:bidi="ar-SA"/>
    </w:rPr>
  </w:style>
  <w:style w:type="character" w:customStyle="1" w:styleId="112">
    <w:name w:val="(文字) (文字)11"/>
    <w:rsid w:val="00336380"/>
    <w:rPr>
      <w:rFonts w:eastAsia="MS Mincho"/>
      <w:lang w:val="en-GB" w:eastAsia="ar-SA" w:bidi="ar-SA"/>
    </w:rPr>
  </w:style>
  <w:style w:type="paragraph" w:customStyle="1" w:styleId="216">
    <w:name w:val="(文字) (文字)21"/>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336380"/>
    <w:rPr>
      <w:rFonts w:ascii="Arial" w:hAnsi="Arial"/>
      <w:lang w:val="en-GB" w:eastAsia="en-US"/>
    </w:rPr>
  </w:style>
  <w:style w:type="character" w:customStyle="1" w:styleId="Titre33">
    <w:name w:val="Titre 33"/>
    <w:rsid w:val="00336380"/>
    <w:rPr>
      <w:rFonts w:ascii="Arial" w:hAnsi="Arial"/>
      <w:sz w:val="28"/>
      <w:lang w:val="en-GB" w:eastAsia="en-GB"/>
    </w:rPr>
  </w:style>
  <w:style w:type="paragraph" w:customStyle="1" w:styleId="1Char1">
    <w:name w:val="(文字) (文字)1 Char (文字) (文字)1"/>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336380"/>
    <w:rPr>
      <w:rFonts w:ascii="Courier New" w:eastAsia="Batang" w:hAnsi="Courier New"/>
      <w:lang w:val="nb-NO" w:eastAsia="en-US"/>
    </w:rPr>
  </w:style>
  <w:style w:type="paragraph" w:customStyle="1" w:styleId="1CharChar1Char1">
    <w:name w:val="(文字) (文字)1 Char (文字) (文字) Char (文字) (文字)1 Char (文字) (文字)1"/>
    <w:semiHidden/>
    <w:rsid w:val="0033638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336380"/>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336380"/>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336380"/>
  </w:style>
  <w:style w:type="character" w:customStyle="1" w:styleId="316">
    <w:name w:val="标题 3 字符1"/>
    <w:rsid w:val="00336380"/>
    <w:rPr>
      <w:rFonts w:ascii="Arial" w:hAnsi="Arial"/>
      <w:sz w:val="28"/>
    </w:rPr>
  </w:style>
  <w:style w:type="table" w:customStyle="1" w:styleId="TableNormal1">
    <w:name w:val="Table Normal1"/>
    <w:basedOn w:val="a2"/>
    <w:semiHidden/>
    <w:rsid w:val="00336380"/>
    <w:rPr>
      <w:rFonts w:hint="eastAsia"/>
      <w:lang w:val="en-GB" w:eastAsia="en-GB"/>
    </w:rPr>
    <w:tblPr>
      <w:tblInd w:w="0" w:type="dxa"/>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E11053-64F8-41D6-B27A-7B7404898A1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14FBDBC-0322-44D6-BCC3-452DE8790A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593</TotalTime>
  <Pages>3</Pages>
  <Words>614</Words>
  <Characters>3505</Characters>
  <Application>Microsoft Office Word</Application>
  <DocSecurity>0</DocSecurity>
  <Lines>29</Lines>
  <Paragraphs>8</Paragraphs>
  <ScaleCrop>false</ScaleCrop>
  <Company>ETSI</Company>
  <LinksUpToDate>false</LinksUpToDate>
  <CharactersWithSpaces>4111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Administrator</cp:lastModifiedBy>
  <cp:revision>115</cp:revision>
  <dcterms:created xsi:type="dcterms:W3CDTF">2021-01-07T07:41:00Z</dcterms:created>
  <dcterms:modified xsi:type="dcterms:W3CDTF">2021-05-17T11:21:00Z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y fmtid="{D5CDD505-2E9C-101B-9397-08002B2CF9AE}" pid="3" name="KSOProductBuildVer">
    <vt:lpwstr>2052-10.1.0.7520</vt:lpwstr>
  </property>
</Properties>
</file>